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F91C6" w14:textId="0C048B5F" w:rsidR="003E1ADE" w:rsidRDefault="00A967C6">
      <w:pPr>
        <w:pStyle w:val="CRCoverPage"/>
        <w:tabs>
          <w:tab w:val="right" w:pos="9639"/>
        </w:tabs>
        <w:spacing w:after="0"/>
        <w:rPr>
          <w:b/>
          <w:i/>
          <w:sz w:val="28"/>
        </w:rPr>
      </w:pPr>
      <w:bookmarkStart w:id="0" w:name="_Hlk145491888"/>
      <w:r>
        <w:rPr>
          <w:b/>
          <w:sz w:val="24"/>
        </w:rPr>
        <w:t>3GPP TSG-CT WG1 Meeting #150</w:t>
      </w:r>
      <w:r>
        <w:rPr>
          <w:b/>
          <w:i/>
          <w:sz w:val="28"/>
        </w:rPr>
        <w:tab/>
      </w:r>
      <w:r>
        <w:rPr>
          <w:b/>
          <w:sz w:val="24"/>
        </w:rPr>
        <w:t>C1-24</w:t>
      </w:r>
      <w:r w:rsidR="000C1903">
        <w:rPr>
          <w:b/>
          <w:sz w:val="24"/>
        </w:rPr>
        <w:t>4</w:t>
      </w:r>
      <w:r w:rsidR="00A852AD">
        <w:rPr>
          <w:b/>
          <w:sz w:val="24"/>
        </w:rPr>
        <w:t>663</w:t>
      </w:r>
    </w:p>
    <w:p w14:paraId="45086113" w14:textId="62C7D272" w:rsidR="003E1ADE" w:rsidRDefault="00A967C6">
      <w:pPr>
        <w:pStyle w:val="CRCoverPage"/>
        <w:outlineLvl w:val="0"/>
        <w:rPr>
          <w:b/>
          <w:sz w:val="24"/>
        </w:rPr>
      </w:pPr>
      <w:r>
        <w:rPr>
          <w:b/>
          <w:sz w:val="24"/>
        </w:rPr>
        <w:t>Maastricht, Netherlands, 19-23 August 2024</w:t>
      </w:r>
      <w:r w:rsidR="00A852AD">
        <w:rPr>
          <w:b/>
          <w:sz w:val="24"/>
        </w:rPr>
        <w:tab/>
      </w:r>
      <w:r w:rsidR="00A852AD">
        <w:rPr>
          <w:b/>
          <w:sz w:val="24"/>
        </w:rPr>
        <w:tab/>
      </w:r>
      <w:r w:rsidR="00A852AD">
        <w:rPr>
          <w:b/>
          <w:sz w:val="24"/>
        </w:rPr>
        <w:tab/>
      </w:r>
      <w:r w:rsidR="00A852AD">
        <w:rPr>
          <w:b/>
          <w:sz w:val="24"/>
        </w:rPr>
        <w:tab/>
      </w:r>
      <w:r w:rsidR="00A852AD">
        <w:rPr>
          <w:b/>
          <w:sz w:val="24"/>
        </w:rPr>
        <w:tab/>
      </w:r>
      <w:r w:rsidR="00A852AD">
        <w:rPr>
          <w:b/>
          <w:sz w:val="24"/>
        </w:rPr>
        <w:tab/>
      </w:r>
      <w:r w:rsidR="00A852AD">
        <w:rPr>
          <w:b/>
          <w:sz w:val="24"/>
        </w:rPr>
        <w:tab/>
      </w:r>
      <w:r w:rsidR="00A852AD">
        <w:rPr>
          <w:b/>
          <w:sz w:val="24"/>
        </w:rPr>
        <w:tab/>
      </w:r>
      <w:r w:rsidR="00A852AD">
        <w:rPr>
          <w:b/>
          <w:sz w:val="24"/>
        </w:rPr>
        <w:tab/>
      </w:r>
      <w:r w:rsidR="00A852AD">
        <w:rPr>
          <w:b/>
          <w:sz w:val="24"/>
        </w:rPr>
        <w:tab/>
      </w:r>
      <w:r w:rsidR="00A852AD">
        <w:rPr>
          <w:b/>
          <w:sz w:val="24"/>
        </w:rPr>
        <w:tab/>
      </w:r>
      <w:r w:rsidR="00A852AD">
        <w:rPr>
          <w:b/>
          <w:sz w:val="24"/>
        </w:rPr>
        <w:tab/>
      </w:r>
      <w:r w:rsidR="00A852AD" w:rsidRPr="00A852AD">
        <w:rPr>
          <w:b/>
          <w:i/>
          <w:iCs/>
        </w:rPr>
        <w:t>(C1-244287)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ADE" w14:paraId="06B95ADB" w14:textId="77777777">
        <w:tc>
          <w:tcPr>
            <w:tcW w:w="9641" w:type="dxa"/>
            <w:gridSpan w:val="9"/>
            <w:tcBorders>
              <w:top w:val="single" w:sz="4" w:space="0" w:color="auto"/>
              <w:left w:val="single" w:sz="4" w:space="0" w:color="auto"/>
              <w:right w:val="single" w:sz="4" w:space="0" w:color="auto"/>
            </w:tcBorders>
          </w:tcPr>
          <w:bookmarkEnd w:id="0"/>
          <w:p w14:paraId="6D80F163" w14:textId="77777777" w:rsidR="003E1ADE" w:rsidRDefault="00A967C6">
            <w:pPr>
              <w:pStyle w:val="CRCoverPage"/>
              <w:spacing w:after="0"/>
              <w:jc w:val="right"/>
              <w:rPr>
                <w:i/>
              </w:rPr>
            </w:pPr>
            <w:r>
              <w:rPr>
                <w:i/>
                <w:sz w:val="14"/>
              </w:rPr>
              <w:t>CR-Form-v12.2</w:t>
            </w:r>
          </w:p>
        </w:tc>
      </w:tr>
      <w:tr w:rsidR="003E1ADE" w14:paraId="7F273EC5" w14:textId="77777777">
        <w:tc>
          <w:tcPr>
            <w:tcW w:w="9641" w:type="dxa"/>
            <w:gridSpan w:val="9"/>
            <w:tcBorders>
              <w:left w:val="single" w:sz="4" w:space="0" w:color="auto"/>
              <w:right w:val="single" w:sz="4" w:space="0" w:color="auto"/>
            </w:tcBorders>
          </w:tcPr>
          <w:p w14:paraId="0FDF28A7" w14:textId="77777777" w:rsidR="003E1ADE" w:rsidRDefault="00A967C6">
            <w:pPr>
              <w:pStyle w:val="CRCoverPage"/>
              <w:spacing w:after="0"/>
              <w:jc w:val="center"/>
            </w:pPr>
            <w:r>
              <w:rPr>
                <w:b/>
                <w:sz w:val="32"/>
              </w:rPr>
              <w:t>CHANGE REQUEST</w:t>
            </w:r>
          </w:p>
        </w:tc>
      </w:tr>
      <w:tr w:rsidR="003E1ADE" w14:paraId="57B72FEB" w14:textId="77777777">
        <w:tc>
          <w:tcPr>
            <w:tcW w:w="9641" w:type="dxa"/>
            <w:gridSpan w:val="9"/>
            <w:tcBorders>
              <w:left w:val="single" w:sz="4" w:space="0" w:color="auto"/>
              <w:right w:val="single" w:sz="4" w:space="0" w:color="auto"/>
            </w:tcBorders>
          </w:tcPr>
          <w:p w14:paraId="1F9FFCEF" w14:textId="77777777" w:rsidR="003E1ADE" w:rsidRDefault="003E1ADE">
            <w:pPr>
              <w:pStyle w:val="CRCoverPage"/>
              <w:spacing w:after="0"/>
              <w:rPr>
                <w:sz w:val="8"/>
                <w:szCs w:val="8"/>
              </w:rPr>
            </w:pPr>
          </w:p>
        </w:tc>
      </w:tr>
      <w:tr w:rsidR="003E1ADE" w14:paraId="75DB1A36" w14:textId="77777777">
        <w:tc>
          <w:tcPr>
            <w:tcW w:w="142" w:type="dxa"/>
            <w:tcBorders>
              <w:left w:val="single" w:sz="4" w:space="0" w:color="auto"/>
            </w:tcBorders>
          </w:tcPr>
          <w:p w14:paraId="29B63512" w14:textId="77777777" w:rsidR="003E1ADE" w:rsidRDefault="003E1ADE">
            <w:pPr>
              <w:pStyle w:val="CRCoverPage"/>
              <w:spacing w:after="0"/>
              <w:jc w:val="right"/>
            </w:pPr>
          </w:p>
        </w:tc>
        <w:tc>
          <w:tcPr>
            <w:tcW w:w="1559" w:type="dxa"/>
            <w:shd w:val="pct30" w:color="FFFF00" w:fill="auto"/>
          </w:tcPr>
          <w:p w14:paraId="4E1EC031" w14:textId="77777777" w:rsidR="003E1ADE" w:rsidRDefault="00A967C6">
            <w:pPr>
              <w:pStyle w:val="CRCoverPage"/>
              <w:spacing w:after="0"/>
              <w:jc w:val="right"/>
              <w:rPr>
                <w:b/>
                <w:sz w:val="28"/>
              </w:rPr>
            </w:pPr>
            <w:r>
              <w:rPr>
                <w:b/>
                <w:sz w:val="28"/>
              </w:rPr>
              <w:t>24.501</w:t>
            </w:r>
          </w:p>
        </w:tc>
        <w:tc>
          <w:tcPr>
            <w:tcW w:w="709" w:type="dxa"/>
          </w:tcPr>
          <w:p w14:paraId="0CBFEAAD" w14:textId="77777777" w:rsidR="003E1ADE" w:rsidRDefault="00A967C6">
            <w:pPr>
              <w:pStyle w:val="CRCoverPage"/>
              <w:spacing w:after="0"/>
              <w:jc w:val="center"/>
            </w:pPr>
            <w:r>
              <w:rPr>
                <w:b/>
                <w:sz w:val="28"/>
              </w:rPr>
              <w:t>CR</w:t>
            </w:r>
          </w:p>
        </w:tc>
        <w:tc>
          <w:tcPr>
            <w:tcW w:w="1276" w:type="dxa"/>
            <w:shd w:val="pct30" w:color="FFFF00" w:fill="auto"/>
          </w:tcPr>
          <w:p w14:paraId="399A9E47" w14:textId="611F961A" w:rsidR="003E1ADE" w:rsidRDefault="000C1903">
            <w:pPr>
              <w:pStyle w:val="CRCoverPage"/>
              <w:spacing w:after="0"/>
            </w:pPr>
            <w:r>
              <w:rPr>
                <w:b/>
                <w:sz w:val="28"/>
              </w:rPr>
              <w:t>6371</w:t>
            </w:r>
          </w:p>
        </w:tc>
        <w:tc>
          <w:tcPr>
            <w:tcW w:w="709" w:type="dxa"/>
          </w:tcPr>
          <w:p w14:paraId="7BB6E2CE" w14:textId="77777777" w:rsidR="003E1ADE" w:rsidRDefault="00A967C6">
            <w:pPr>
              <w:pStyle w:val="CRCoverPage"/>
              <w:tabs>
                <w:tab w:val="right" w:pos="625"/>
              </w:tabs>
              <w:spacing w:after="0"/>
              <w:jc w:val="center"/>
            </w:pPr>
            <w:r>
              <w:rPr>
                <w:b/>
                <w:bCs/>
                <w:sz w:val="28"/>
              </w:rPr>
              <w:t>rev</w:t>
            </w:r>
          </w:p>
        </w:tc>
        <w:tc>
          <w:tcPr>
            <w:tcW w:w="992" w:type="dxa"/>
            <w:shd w:val="pct30" w:color="FFFF00" w:fill="auto"/>
          </w:tcPr>
          <w:p w14:paraId="3227F0F2" w14:textId="169F518C" w:rsidR="003E1ADE" w:rsidRDefault="00A852AD">
            <w:pPr>
              <w:pStyle w:val="CRCoverPage"/>
              <w:spacing w:after="0"/>
              <w:jc w:val="center"/>
              <w:rPr>
                <w:b/>
              </w:rPr>
            </w:pPr>
            <w:r>
              <w:rPr>
                <w:b/>
                <w:sz w:val="28"/>
              </w:rPr>
              <w:t>1</w:t>
            </w:r>
          </w:p>
        </w:tc>
        <w:tc>
          <w:tcPr>
            <w:tcW w:w="2410" w:type="dxa"/>
          </w:tcPr>
          <w:p w14:paraId="41535459" w14:textId="77777777" w:rsidR="003E1ADE" w:rsidRDefault="00A967C6">
            <w:pPr>
              <w:pStyle w:val="CRCoverPage"/>
              <w:tabs>
                <w:tab w:val="right" w:pos="1825"/>
              </w:tabs>
              <w:spacing w:after="0"/>
              <w:jc w:val="center"/>
            </w:pPr>
            <w:r>
              <w:rPr>
                <w:b/>
                <w:sz w:val="28"/>
                <w:szCs w:val="28"/>
              </w:rPr>
              <w:t>Current version:</w:t>
            </w:r>
          </w:p>
        </w:tc>
        <w:tc>
          <w:tcPr>
            <w:tcW w:w="1701" w:type="dxa"/>
            <w:shd w:val="pct30" w:color="FFFF00" w:fill="auto"/>
          </w:tcPr>
          <w:p w14:paraId="34D7AB68" w14:textId="77777777" w:rsidR="003E1ADE" w:rsidRDefault="00A967C6">
            <w:pPr>
              <w:pStyle w:val="CRCoverPage"/>
              <w:spacing w:after="0"/>
              <w:jc w:val="center"/>
              <w:rPr>
                <w:sz w:val="28"/>
              </w:rPr>
            </w:pPr>
            <w:r>
              <w:rPr>
                <w:b/>
                <w:sz w:val="28"/>
              </w:rPr>
              <w:t>18.7.0</w:t>
            </w:r>
          </w:p>
        </w:tc>
        <w:tc>
          <w:tcPr>
            <w:tcW w:w="143" w:type="dxa"/>
            <w:tcBorders>
              <w:right w:val="single" w:sz="4" w:space="0" w:color="auto"/>
            </w:tcBorders>
          </w:tcPr>
          <w:p w14:paraId="50D77CC9" w14:textId="77777777" w:rsidR="003E1ADE" w:rsidRDefault="003E1ADE">
            <w:pPr>
              <w:pStyle w:val="CRCoverPage"/>
              <w:spacing w:after="0"/>
            </w:pPr>
          </w:p>
        </w:tc>
      </w:tr>
      <w:tr w:rsidR="003E1ADE" w14:paraId="41E9AC86" w14:textId="77777777">
        <w:tc>
          <w:tcPr>
            <w:tcW w:w="9641" w:type="dxa"/>
            <w:gridSpan w:val="9"/>
            <w:tcBorders>
              <w:left w:val="single" w:sz="4" w:space="0" w:color="auto"/>
              <w:right w:val="single" w:sz="4" w:space="0" w:color="auto"/>
            </w:tcBorders>
          </w:tcPr>
          <w:p w14:paraId="718978BC" w14:textId="77777777" w:rsidR="003E1ADE" w:rsidRDefault="003E1ADE">
            <w:pPr>
              <w:pStyle w:val="CRCoverPage"/>
              <w:spacing w:after="0"/>
            </w:pPr>
          </w:p>
        </w:tc>
      </w:tr>
      <w:tr w:rsidR="003E1ADE" w14:paraId="05A43B1C" w14:textId="77777777">
        <w:tc>
          <w:tcPr>
            <w:tcW w:w="9641" w:type="dxa"/>
            <w:gridSpan w:val="9"/>
            <w:tcBorders>
              <w:top w:val="single" w:sz="4" w:space="0" w:color="auto"/>
            </w:tcBorders>
          </w:tcPr>
          <w:p w14:paraId="3C8C5DA2" w14:textId="77777777" w:rsidR="003E1ADE" w:rsidRDefault="00A967C6">
            <w:pPr>
              <w:pStyle w:val="CRCoverPage"/>
              <w:spacing w:after="0"/>
              <w:jc w:val="center"/>
              <w:rPr>
                <w:rFonts w:eastAsia="宋体" w:cs="Arial"/>
                <w:i/>
                <w:lang w:eastAsia="zh-CN"/>
              </w:rPr>
            </w:pPr>
            <w:r>
              <w:rPr>
                <w:rFonts w:cs="Arial"/>
                <w:i/>
              </w:rPr>
              <w:t xml:space="preserve">For </w:t>
            </w:r>
            <w:hyperlink r:id="rId9" w:anchor="_blank" w:history="1">
              <w:r>
                <w:rPr>
                  <w:rStyle w:val="affff"/>
                  <w:rFonts w:cs="Arial"/>
                  <w:b/>
                  <w:i/>
                  <w:color w:val="FF0000"/>
                </w:rPr>
                <w:t>HE</w:t>
              </w:r>
              <w:bookmarkStart w:id="1" w:name="_Hlt497126619"/>
              <w:r>
                <w:rPr>
                  <w:rStyle w:val="affff"/>
                  <w:rFonts w:cs="Arial"/>
                  <w:b/>
                  <w:i/>
                  <w:color w:val="FF0000"/>
                </w:rPr>
                <w:t>L</w:t>
              </w:r>
              <w:bookmarkEnd w:id="1"/>
              <w:r>
                <w:rPr>
                  <w:rStyle w:val="affff"/>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6FF0D83B" w14:textId="77777777" w:rsidR="003E1ADE" w:rsidRDefault="008A45EE">
            <w:pPr>
              <w:pStyle w:val="CRCoverPage"/>
              <w:spacing w:after="0"/>
              <w:jc w:val="center"/>
              <w:rPr>
                <w:rFonts w:cs="Arial"/>
                <w:i/>
              </w:rPr>
            </w:pPr>
            <w:hyperlink r:id="rId10" w:history="1">
              <w:r w:rsidR="00A967C6">
                <w:rPr>
                  <w:rStyle w:val="affff"/>
                  <w:rFonts w:cs="Arial"/>
                  <w:i/>
                </w:rPr>
                <w:t>http://www.3gpp.org/Change-Requests</w:t>
              </w:r>
            </w:hyperlink>
            <w:r w:rsidR="00A967C6">
              <w:rPr>
                <w:rFonts w:cs="Arial"/>
                <w:i/>
              </w:rPr>
              <w:t>.</w:t>
            </w:r>
          </w:p>
        </w:tc>
      </w:tr>
      <w:tr w:rsidR="003E1ADE" w14:paraId="24E4F4AF" w14:textId="77777777">
        <w:tc>
          <w:tcPr>
            <w:tcW w:w="9641" w:type="dxa"/>
            <w:gridSpan w:val="9"/>
          </w:tcPr>
          <w:p w14:paraId="087C5567" w14:textId="77777777" w:rsidR="003E1ADE" w:rsidRDefault="003E1ADE">
            <w:pPr>
              <w:pStyle w:val="CRCoverPage"/>
              <w:spacing w:after="0"/>
              <w:rPr>
                <w:sz w:val="8"/>
                <w:szCs w:val="8"/>
              </w:rPr>
            </w:pPr>
          </w:p>
        </w:tc>
      </w:tr>
    </w:tbl>
    <w:p w14:paraId="7E8BB41D" w14:textId="77777777" w:rsidR="003E1ADE" w:rsidRDefault="003E1AD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ADE" w14:paraId="03E1A2A4" w14:textId="77777777">
        <w:tc>
          <w:tcPr>
            <w:tcW w:w="2835" w:type="dxa"/>
          </w:tcPr>
          <w:p w14:paraId="5089B4DF" w14:textId="77777777" w:rsidR="003E1ADE" w:rsidRDefault="00A967C6">
            <w:pPr>
              <w:pStyle w:val="CRCoverPage"/>
              <w:tabs>
                <w:tab w:val="right" w:pos="2751"/>
              </w:tabs>
              <w:spacing w:after="0"/>
              <w:rPr>
                <w:b/>
                <w:i/>
              </w:rPr>
            </w:pPr>
            <w:r>
              <w:rPr>
                <w:b/>
                <w:i/>
              </w:rPr>
              <w:t>Proposed change affects:</w:t>
            </w:r>
          </w:p>
        </w:tc>
        <w:tc>
          <w:tcPr>
            <w:tcW w:w="1418" w:type="dxa"/>
          </w:tcPr>
          <w:p w14:paraId="4DEC9E0F" w14:textId="77777777" w:rsidR="003E1ADE" w:rsidRDefault="00A967C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77E" w14:textId="77777777" w:rsidR="003E1ADE" w:rsidRDefault="003E1ADE">
            <w:pPr>
              <w:pStyle w:val="CRCoverPage"/>
              <w:spacing w:after="0"/>
              <w:jc w:val="center"/>
              <w:rPr>
                <w:b/>
                <w:caps/>
              </w:rPr>
            </w:pPr>
          </w:p>
        </w:tc>
        <w:tc>
          <w:tcPr>
            <w:tcW w:w="709" w:type="dxa"/>
            <w:tcBorders>
              <w:left w:val="single" w:sz="4" w:space="0" w:color="auto"/>
            </w:tcBorders>
          </w:tcPr>
          <w:p w14:paraId="725881C8" w14:textId="77777777" w:rsidR="003E1ADE" w:rsidRDefault="00A967C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7BAA9" w14:textId="3573BE65" w:rsidR="003E1ADE" w:rsidRPr="00EA4AF4" w:rsidRDefault="00EA4AF4">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3440B98A" w14:textId="77777777" w:rsidR="003E1ADE" w:rsidRDefault="00A967C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1ABC4C" w14:textId="77777777" w:rsidR="003E1ADE" w:rsidRDefault="003E1ADE">
            <w:pPr>
              <w:pStyle w:val="CRCoverPage"/>
              <w:spacing w:after="0"/>
              <w:jc w:val="center"/>
              <w:rPr>
                <w:b/>
                <w:caps/>
              </w:rPr>
            </w:pPr>
          </w:p>
        </w:tc>
        <w:tc>
          <w:tcPr>
            <w:tcW w:w="1418" w:type="dxa"/>
            <w:tcBorders>
              <w:left w:val="nil"/>
            </w:tcBorders>
          </w:tcPr>
          <w:p w14:paraId="46B68F4B" w14:textId="77777777" w:rsidR="003E1ADE" w:rsidRDefault="00A967C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4085C" w14:textId="77777777" w:rsidR="003E1ADE" w:rsidRDefault="003E1ADE">
            <w:pPr>
              <w:pStyle w:val="CRCoverPage"/>
              <w:spacing w:after="0"/>
              <w:jc w:val="center"/>
              <w:rPr>
                <w:b/>
                <w:bCs/>
                <w:caps/>
              </w:rPr>
            </w:pPr>
          </w:p>
        </w:tc>
      </w:tr>
    </w:tbl>
    <w:p w14:paraId="022932AB" w14:textId="77777777" w:rsidR="003E1ADE" w:rsidRDefault="003E1AD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ADE" w14:paraId="0F9C0B2D" w14:textId="77777777">
        <w:tc>
          <w:tcPr>
            <w:tcW w:w="9640" w:type="dxa"/>
            <w:gridSpan w:val="11"/>
          </w:tcPr>
          <w:p w14:paraId="0189695F" w14:textId="77777777" w:rsidR="003E1ADE" w:rsidRDefault="003E1ADE">
            <w:pPr>
              <w:pStyle w:val="CRCoverPage"/>
              <w:spacing w:after="0"/>
              <w:rPr>
                <w:sz w:val="8"/>
                <w:szCs w:val="8"/>
              </w:rPr>
            </w:pPr>
          </w:p>
        </w:tc>
      </w:tr>
      <w:tr w:rsidR="003E1ADE" w14:paraId="42ECC9BB" w14:textId="77777777">
        <w:tc>
          <w:tcPr>
            <w:tcW w:w="1843" w:type="dxa"/>
            <w:tcBorders>
              <w:top w:val="single" w:sz="4" w:space="0" w:color="auto"/>
              <w:left w:val="single" w:sz="4" w:space="0" w:color="auto"/>
            </w:tcBorders>
          </w:tcPr>
          <w:p w14:paraId="70658785" w14:textId="77777777" w:rsidR="003E1ADE" w:rsidRDefault="00A967C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20CDFA7" w14:textId="77777777" w:rsidR="003E1ADE" w:rsidRDefault="00A967C6">
            <w:pPr>
              <w:pStyle w:val="CRCoverPage"/>
              <w:spacing w:after="0"/>
              <w:ind w:left="100"/>
            </w:pPr>
            <w:bookmarkStart w:id="2" w:name="OLE_LINK2"/>
            <w:r>
              <w:t xml:space="preserve">Correction </w:t>
            </w:r>
            <w:r>
              <w:rPr>
                <w:rFonts w:eastAsia="宋体" w:hint="eastAsia"/>
                <w:lang w:val="en-US" w:eastAsia="zh-CN"/>
              </w:rPr>
              <w:t>to</w:t>
            </w:r>
            <w:r>
              <w:t xml:space="preserve"> the De-registration type IE</w:t>
            </w:r>
            <w:bookmarkEnd w:id="2"/>
          </w:p>
        </w:tc>
      </w:tr>
      <w:tr w:rsidR="003E1ADE" w14:paraId="6797EFAF" w14:textId="77777777">
        <w:tc>
          <w:tcPr>
            <w:tcW w:w="1843" w:type="dxa"/>
            <w:tcBorders>
              <w:left w:val="single" w:sz="4" w:space="0" w:color="auto"/>
            </w:tcBorders>
          </w:tcPr>
          <w:p w14:paraId="1103F064" w14:textId="77777777" w:rsidR="003E1ADE" w:rsidRDefault="003E1ADE">
            <w:pPr>
              <w:pStyle w:val="CRCoverPage"/>
              <w:spacing w:after="0"/>
              <w:rPr>
                <w:b/>
                <w:i/>
                <w:sz w:val="8"/>
                <w:szCs w:val="8"/>
              </w:rPr>
            </w:pPr>
          </w:p>
        </w:tc>
        <w:tc>
          <w:tcPr>
            <w:tcW w:w="7797" w:type="dxa"/>
            <w:gridSpan w:val="10"/>
            <w:tcBorders>
              <w:right w:val="single" w:sz="4" w:space="0" w:color="auto"/>
            </w:tcBorders>
          </w:tcPr>
          <w:p w14:paraId="5F29F48F" w14:textId="77777777" w:rsidR="003E1ADE" w:rsidRDefault="003E1ADE">
            <w:pPr>
              <w:pStyle w:val="CRCoverPage"/>
              <w:spacing w:after="0"/>
              <w:rPr>
                <w:sz w:val="8"/>
                <w:szCs w:val="8"/>
              </w:rPr>
            </w:pPr>
          </w:p>
        </w:tc>
      </w:tr>
      <w:tr w:rsidR="003E1ADE" w14:paraId="0758F118" w14:textId="77777777">
        <w:tc>
          <w:tcPr>
            <w:tcW w:w="1843" w:type="dxa"/>
            <w:tcBorders>
              <w:left w:val="single" w:sz="4" w:space="0" w:color="auto"/>
            </w:tcBorders>
          </w:tcPr>
          <w:p w14:paraId="4AD2EF54" w14:textId="77777777" w:rsidR="003E1ADE" w:rsidRDefault="00A967C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93452CB" w14:textId="77777777" w:rsidR="003E1ADE" w:rsidRDefault="00A967C6">
            <w:pPr>
              <w:pStyle w:val="CRCoverPage"/>
              <w:spacing w:after="0"/>
              <w:ind w:left="100"/>
              <w:rPr>
                <w:rFonts w:eastAsia="宋体"/>
                <w:lang w:val="en-US" w:eastAsia="zh-CN"/>
              </w:rPr>
            </w:pPr>
            <w:r>
              <w:rPr>
                <w:rFonts w:eastAsia="宋体" w:hint="eastAsia"/>
                <w:lang w:val="en-US" w:eastAsia="zh-CN"/>
              </w:rPr>
              <w:t>vivo</w:t>
            </w:r>
          </w:p>
        </w:tc>
      </w:tr>
      <w:tr w:rsidR="003E1ADE" w14:paraId="31663728" w14:textId="77777777">
        <w:tc>
          <w:tcPr>
            <w:tcW w:w="1843" w:type="dxa"/>
            <w:tcBorders>
              <w:left w:val="single" w:sz="4" w:space="0" w:color="auto"/>
            </w:tcBorders>
          </w:tcPr>
          <w:p w14:paraId="7A25D3CC" w14:textId="77777777" w:rsidR="003E1ADE" w:rsidRDefault="00A967C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3B2E26" w14:textId="77777777" w:rsidR="003E1ADE" w:rsidRDefault="00A967C6">
            <w:pPr>
              <w:pStyle w:val="CRCoverPage"/>
              <w:spacing w:after="0"/>
              <w:ind w:left="100"/>
              <w:rPr>
                <w:rFonts w:eastAsia="宋体"/>
                <w:lang w:val="en-US" w:eastAsia="zh-CN"/>
              </w:rPr>
            </w:pPr>
            <w:r>
              <w:rPr>
                <w:rFonts w:eastAsia="宋体" w:hint="eastAsia"/>
                <w:lang w:val="en-US" w:eastAsia="zh-CN"/>
              </w:rPr>
              <w:t>C1</w:t>
            </w:r>
          </w:p>
        </w:tc>
      </w:tr>
      <w:tr w:rsidR="003E1ADE" w14:paraId="39B88F70" w14:textId="77777777">
        <w:tc>
          <w:tcPr>
            <w:tcW w:w="1843" w:type="dxa"/>
            <w:tcBorders>
              <w:left w:val="single" w:sz="4" w:space="0" w:color="auto"/>
            </w:tcBorders>
          </w:tcPr>
          <w:p w14:paraId="395EBAB8" w14:textId="77777777" w:rsidR="003E1ADE" w:rsidRDefault="003E1ADE">
            <w:pPr>
              <w:pStyle w:val="CRCoverPage"/>
              <w:spacing w:after="0"/>
              <w:rPr>
                <w:b/>
                <w:i/>
                <w:sz w:val="8"/>
                <w:szCs w:val="8"/>
              </w:rPr>
            </w:pPr>
          </w:p>
        </w:tc>
        <w:tc>
          <w:tcPr>
            <w:tcW w:w="7797" w:type="dxa"/>
            <w:gridSpan w:val="10"/>
            <w:tcBorders>
              <w:right w:val="single" w:sz="4" w:space="0" w:color="auto"/>
            </w:tcBorders>
          </w:tcPr>
          <w:p w14:paraId="022DFFBC" w14:textId="77777777" w:rsidR="003E1ADE" w:rsidRDefault="003E1ADE">
            <w:pPr>
              <w:pStyle w:val="CRCoverPage"/>
              <w:spacing w:after="0"/>
              <w:rPr>
                <w:sz w:val="8"/>
                <w:szCs w:val="8"/>
              </w:rPr>
            </w:pPr>
          </w:p>
        </w:tc>
      </w:tr>
      <w:tr w:rsidR="003E1ADE" w14:paraId="28D81E2C" w14:textId="77777777">
        <w:tc>
          <w:tcPr>
            <w:tcW w:w="1843" w:type="dxa"/>
            <w:tcBorders>
              <w:left w:val="single" w:sz="4" w:space="0" w:color="auto"/>
            </w:tcBorders>
          </w:tcPr>
          <w:p w14:paraId="786381BF" w14:textId="77777777" w:rsidR="003E1ADE" w:rsidRDefault="00A967C6">
            <w:pPr>
              <w:pStyle w:val="CRCoverPage"/>
              <w:tabs>
                <w:tab w:val="right" w:pos="1759"/>
              </w:tabs>
              <w:spacing w:after="0"/>
              <w:rPr>
                <w:b/>
                <w:i/>
              </w:rPr>
            </w:pPr>
            <w:r>
              <w:rPr>
                <w:b/>
                <w:i/>
              </w:rPr>
              <w:t>Work item code:</w:t>
            </w:r>
          </w:p>
        </w:tc>
        <w:tc>
          <w:tcPr>
            <w:tcW w:w="3686" w:type="dxa"/>
            <w:gridSpan w:val="5"/>
            <w:shd w:val="pct30" w:color="FFFF00" w:fill="auto"/>
          </w:tcPr>
          <w:p w14:paraId="1C7566DD" w14:textId="77777777" w:rsidR="003E1ADE" w:rsidRDefault="00A967C6">
            <w:pPr>
              <w:pStyle w:val="CRCoverPage"/>
              <w:spacing w:after="0"/>
              <w:ind w:left="100"/>
              <w:rPr>
                <w:rFonts w:eastAsia="宋体"/>
                <w:lang w:val="en-US" w:eastAsia="zh-CN"/>
              </w:rPr>
            </w:pPr>
            <w:r>
              <w:rPr>
                <w:rFonts w:eastAsia="宋体" w:hint="eastAsia"/>
                <w:lang w:val="en-US" w:eastAsia="zh-CN"/>
              </w:rPr>
              <w:t>5GProtoc1</w:t>
            </w:r>
            <w:r>
              <w:rPr>
                <w:rFonts w:eastAsia="宋体"/>
                <w:lang w:val="en-US" w:eastAsia="zh-CN"/>
              </w:rPr>
              <w:t>9</w:t>
            </w:r>
          </w:p>
        </w:tc>
        <w:tc>
          <w:tcPr>
            <w:tcW w:w="567" w:type="dxa"/>
            <w:tcBorders>
              <w:left w:val="nil"/>
            </w:tcBorders>
          </w:tcPr>
          <w:p w14:paraId="5EF7E41B" w14:textId="77777777" w:rsidR="003E1ADE" w:rsidRDefault="003E1ADE">
            <w:pPr>
              <w:pStyle w:val="CRCoverPage"/>
              <w:spacing w:after="0"/>
              <w:ind w:right="100"/>
            </w:pPr>
          </w:p>
        </w:tc>
        <w:tc>
          <w:tcPr>
            <w:tcW w:w="1417" w:type="dxa"/>
            <w:gridSpan w:val="3"/>
            <w:tcBorders>
              <w:left w:val="nil"/>
            </w:tcBorders>
          </w:tcPr>
          <w:p w14:paraId="66F6C602" w14:textId="77777777" w:rsidR="003E1ADE" w:rsidRDefault="00A967C6">
            <w:pPr>
              <w:pStyle w:val="CRCoverPage"/>
              <w:spacing w:after="0"/>
              <w:jc w:val="right"/>
            </w:pPr>
            <w:r>
              <w:rPr>
                <w:b/>
                <w:i/>
              </w:rPr>
              <w:t>Date:</w:t>
            </w:r>
          </w:p>
        </w:tc>
        <w:tc>
          <w:tcPr>
            <w:tcW w:w="2127" w:type="dxa"/>
            <w:tcBorders>
              <w:right w:val="single" w:sz="4" w:space="0" w:color="auto"/>
            </w:tcBorders>
            <w:shd w:val="pct30" w:color="FFFF00" w:fill="auto"/>
          </w:tcPr>
          <w:p w14:paraId="241731A4" w14:textId="65E50DA7" w:rsidR="003E1ADE" w:rsidRDefault="00A967C6">
            <w:pPr>
              <w:pStyle w:val="CRCoverPage"/>
              <w:spacing w:after="0"/>
              <w:ind w:left="100"/>
            </w:pPr>
            <w:r>
              <w:t>2024-08-0</w:t>
            </w:r>
            <w:r w:rsidR="00EA4AF4">
              <w:t>5</w:t>
            </w:r>
          </w:p>
        </w:tc>
      </w:tr>
      <w:tr w:rsidR="003E1ADE" w14:paraId="346FB277" w14:textId="77777777">
        <w:tc>
          <w:tcPr>
            <w:tcW w:w="1843" w:type="dxa"/>
            <w:tcBorders>
              <w:left w:val="single" w:sz="4" w:space="0" w:color="auto"/>
            </w:tcBorders>
          </w:tcPr>
          <w:p w14:paraId="060A3D4D" w14:textId="77777777" w:rsidR="003E1ADE" w:rsidRDefault="003E1ADE">
            <w:pPr>
              <w:pStyle w:val="CRCoverPage"/>
              <w:spacing w:after="0"/>
              <w:rPr>
                <w:b/>
                <w:i/>
                <w:sz w:val="8"/>
                <w:szCs w:val="8"/>
              </w:rPr>
            </w:pPr>
          </w:p>
        </w:tc>
        <w:tc>
          <w:tcPr>
            <w:tcW w:w="1986" w:type="dxa"/>
            <w:gridSpan w:val="4"/>
          </w:tcPr>
          <w:p w14:paraId="51DE791B" w14:textId="77777777" w:rsidR="003E1ADE" w:rsidRDefault="003E1ADE">
            <w:pPr>
              <w:pStyle w:val="CRCoverPage"/>
              <w:spacing w:after="0"/>
              <w:rPr>
                <w:sz w:val="8"/>
                <w:szCs w:val="8"/>
              </w:rPr>
            </w:pPr>
          </w:p>
        </w:tc>
        <w:tc>
          <w:tcPr>
            <w:tcW w:w="2267" w:type="dxa"/>
            <w:gridSpan w:val="2"/>
          </w:tcPr>
          <w:p w14:paraId="5ED8DB3F" w14:textId="77777777" w:rsidR="003E1ADE" w:rsidRDefault="003E1ADE">
            <w:pPr>
              <w:pStyle w:val="CRCoverPage"/>
              <w:spacing w:after="0"/>
              <w:rPr>
                <w:sz w:val="8"/>
                <w:szCs w:val="8"/>
              </w:rPr>
            </w:pPr>
          </w:p>
        </w:tc>
        <w:tc>
          <w:tcPr>
            <w:tcW w:w="1417" w:type="dxa"/>
            <w:gridSpan w:val="3"/>
          </w:tcPr>
          <w:p w14:paraId="405FE2F1" w14:textId="77777777" w:rsidR="003E1ADE" w:rsidRDefault="003E1ADE">
            <w:pPr>
              <w:pStyle w:val="CRCoverPage"/>
              <w:spacing w:after="0"/>
              <w:rPr>
                <w:sz w:val="8"/>
                <w:szCs w:val="8"/>
              </w:rPr>
            </w:pPr>
          </w:p>
        </w:tc>
        <w:tc>
          <w:tcPr>
            <w:tcW w:w="2127" w:type="dxa"/>
            <w:tcBorders>
              <w:right w:val="single" w:sz="4" w:space="0" w:color="auto"/>
            </w:tcBorders>
          </w:tcPr>
          <w:p w14:paraId="39921656" w14:textId="77777777" w:rsidR="003E1ADE" w:rsidRDefault="003E1ADE">
            <w:pPr>
              <w:pStyle w:val="CRCoverPage"/>
              <w:spacing w:after="0"/>
              <w:rPr>
                <w:sz w:val="8"/>
                <w:szCs w:val="8"/>
              </w:rPr>
            </w:pPr>
          </w:p>
        </w:tc>
      </w:tr>
      <w:tr w:rsidR="003E1ADE" w14:paraId="249A756D" w14:textId="77777777">
        <w:trPr>
          <w:cantSplit/>
        </w:trPr>
        <w:tc>
          <w:tcPr>
            <w:tcW w:w="1843" w:type="dxa"/>
            <w:tcBorders>
              <w:left w:val="single" w:sz="4" w:space="0" w:color="auto"/>
            </w:tcBorders>
          </w:tcPr>
          <w:p w14:paraId="3C1E552C" w14:textId="77777777" w:rsidR="003E1ADE" w:rsidRDefault="00A967C6">
            <w:pPr>
              <w:pStyle w:val="CRCoverPage"/>
              <w:tabs>
                <w:tab w:val="right" w:pos="1759"/>
              </w:tabs>
              <w:spacing w:after="0"/>
              <w:rPr>
                <w:b/>
                <w:i/>
              </w:rPr>
            </w:pPr>
            <w:r>
              <w:rPr>
                <w:b/>
                <w:i/>
              </w:rPr>
              <w:t>Category:</w:t>
            </w:r>
          </w:p>
        </w:tc>
        <w:tc>
          <w:tcPr>
            <w:tcW w:w="851" w:type="dxa"/>
            <w:shd w:val="pct30" w:color="FFFF00" w:fill="auto"/>
          </w:tcPr>
          <w:p w14:paraId="72B65FEF" w14:textId="77777777" w:rsidR="003E1ADE" w:rsidRDefault="00A967C6">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598B43B1" w14:textId="77777777" w:rsidR="003E1ADE" w:rsidRDefault="003E1ADE">
            <w:pPr>
              <w:pStyle w:val="CRCoverPage"/>
              <w:spacing w:after="0"/>
            </w:pPr>
          </w:p>
        </w:tc>
        <w:tc>
          <w:tcPr>
            <w:tcW w:w="1417" w:type="dxa"/>
            <w:gridSpan w:val="3"/>
            <w:tcBorders>
              <w:left w:val="nil"/>
            </w:tcBorders>
          </w:tcPr>
          <w:p w14:paraId="4EB0BE7B" w14:textId="77777777" w:rsidR="003E1ADE" w:rsidRDefault="00A967C6">
            <w:pPr>
              <w:pStyle w:val="CRCoverPage"/>
              <w:spacing w:after="0"/>
              <w:jc w:val="right"/>
              <w:rPr>
                <w:b/>
                <w:i/>
              </w:rPr>
            </w:pPr>
            <w:r>
              <w:rPr>
                <w:b/>
                <w:i/>
              </w:rPr>
              <w:t>Release:</w:t>
            </w:r>
          </w:p>
        </w:tc>
        <w:tc>
          <w:tcPr>
            <w:tcW w:w="2127" w:type="dxa"/>
            <w:tcBorders>
              <w:right w:val="single" w:sz="4" w:space="0" w:color="auto"/>
            </w:tcBorders>
            <w:shd w:val="pct30" w:color="FFFF00" w:fill="auto"/>
          </w:tcPr>
          <w:p w14:paraId="6D886513" w14:textId="77777777" w:rsidR="003E1ADE" w:rsidRDefault="00A967C6">
            <w:pPr>
              <w:pStyle w:val="CRCoverPage"/>
              <w:spacing w:after="0"/>
              <w:ind w:left="100"/>
            </w:pPr>
            <w:r>
              <w:rPr>
                <w:iCs/>
              </w:rPr>
              <w:t>Rel-19</w:t>
            </w:r>
          </w:p>
        </w:tc>
      </w:tr>
      <w:tr w:rsidR="003E1ADE" w14:paraId="34B9CEFE" w14:textId="77777777">
        <w:tc>
          <w:tcPr>
            <w:tcW w:w="1843" w:type="dxa"/>
            <w:tcBorders>
              <w:left w:val="single" w:sz="4" w:space="0" w:color="auto"/>
              <w:bottom w:val="single" w:sz="4" w:space="0" w:color="auto"/>
            </w:tcBorders>
          </w:tcPr>
          <w:p w14:paraId="5497A340" w14:textId="77777777" w:rsidR="003E1ADE" w:rsidRDefault="003E1ADE">
            <w:pPr>
              <w:pStyle w:val="CRCoverPage"/>
              <w:spacing w:after="0"/>
              <w:rPr>
                <w:b/>
                <w:i/>
              </w:rPr>
            </w:pPr>
          </w:p>
        </w:tc>
        <w:tc>
          <w:tcPr>
            <w:tcW w:w="4677" w:type="dxa"/>
            <w:gridSpan w:val="8"/>
            <w:tcBorders>
              <w:bottom w:val="single" w:sz="4" w:space="0" w:color="auto"/>
            </w:tcBorders>
          </w:tcPr>
          <w:p w14:paraId="585EA11F" w14:textId="77777777" w:rsidR="003E1ADE" w:rsidRDefault="00A967C6">
            <w:pPr>
              <w:pStyle w:val="CRCoverPage"/>
              <w:spacing w:after="0"/>
              <w:ind w:left="383" w:hanging="383"/>
              <w:rPr>
                <w:rFonts w:eastAsia="宋体"/>
                <w:i/>
                <w:sz w:val="18"/>
                <w:lang w:eastAsia="zh-CN"/>
              </w:rPr>
            </w:pPr>
            <w:r>
              <w:rPr>
                <w:i/>
                <w:sz w:val="18"/>
              </w:rPr>
              <w:t xml:space="preserve">Use </w:t>
            </w:r>
            <w:r>
              <w:rPr>
                <w:i/>
                <w:sz w:val="18"/>
                <w:u w:val="single"/>
              </w:rPr>
              <w:t>one</w:t>
            </w:r>
            <w:r>
              <w:rPr>
                <w:i/>
                <w:sz w:val="18"/>
              </w:rPr>
              <w:t xml:space="preserve"> of the following categories:</w:t>
            </w:r>
          </w:p>
          <w:p w14:paraId="4157F80E" w14:textId="77777777" w:rsidR="003E1ADE" w:rsidRDefault="00A967C6">
            <w:pPr>
              <w:pStyle w:val="CRCoverPage"/>
              <w:spacing w:after="0"/>
              <w:ind w:left="383" w:hanging="383"/>
              <w:rPr>
                <w:rFonts w:eastAsia="宋体"/>
                <w:i/>
                <w:sz w:val="18"/>
                <w:lang w:eastAsia="zh-CN"/>
              </w:rPr>
            </w:pPr>
            <w:proofErr w:type="gramStart"/>
            <w:r>
              <w:rPr>
                <w:b/>
                <w:i/>
                <w:sz w:val="18"/>
              </w:rPr>
              <w:t>F</w:t>
            </w:r>
            <w:r>
              <w:rPr>
                <w:i/>
                <w:sz w:val="18"/>
              </w:rPr>
              <w:t xml:space="preserve">  (</w:t>
            </w:r>
            <w:proofErr w:type="gramEnd"/>
            <w:r>
              <w:rPr>
                <w:i/>
                <w:sz w:val="18"/>
              </w:rPr>
              <w:t>correction)</w:t>
            </w:r>
          </w:p>
          <w:p w14:paraId="66D40A19" w14:textId="77777777" w:rsidR="003E1ADE" w:rsidRDefault="00A967C6">
            <w:pPr>
              <w:pStyle w:val="CRCoverPage"/>
              <w:spacing w:after="0"/>
              <w:ind w:left="383" w:hanging="383"/>
              <w:rPr>
                <w:rFonts w:eastAsia="宋体"/>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6F945931" w14:textId="77777777" w:rsidR="003E1ADE" w:rsidRDefault="00A967C6">
            <w:pPr>
              <w:pStyle w:val="CRCoverPage"/>
              <w:spacing w:after="0"/>
              <w:ind w:left="383" w:hanging="383"/>
              <w:rPr>
                <w:rFonts w:eastAsia="宋体"/>
                <w:i/>
                <w:sz w:val="18"/>
                <w:lang w:eastAsia="zh-CN"/>
              </w:rPr>
            </w:pPr>
            <w:proofErr w:type="gramStart"/>
            <w:r>
              <w:rPr>
                <w:b/>
                <w:i/>
                <w:sz w:val="18"/>
              </w:rPr>
              <w:t>B</w:t>
            </w:r>
            <w:r>
              <w:rPr>
                <w:i/>
                <w:sz w:val="18"/>
              </w:rPr>
              <w:t xml:space="preserve">  (</w:t>
            </w:r>
            <w:proofErr w:type="gramEnd"/>
            <w:r>
              <w:rPr>
                <w:i/>
                <w:sz w:val="18"/>
              </w:rPr>
              <w:t xml:space="preserve">addition of feature), </w:t>
            </w:r>
          </w:p>
          <w:p w14:paraId="292E8D29" w14:textId="77777777" w:rsidR="003E1ADE" w:rsidRDefault="00A967C6">
            <w:pPr>
              <w:pStyle w:val="CRCoverPage"/>
              <w:spacing w:after="0"/>
              <w:ind w:left="383" w:hanging="383"/>
              <w:rPr>
                <w:rFonts w:eastAsia="宋体"/>
                <w:i/>
                <w:sz w:val="18"/>
                <w:lang w:eastAsia="zh-CN"/>
              </w:rPr>
            </w:pPr>
            <w:proofErr w:type="gramStart"/>
            <w:r>
              <w:rPr>
                <w:b/>
                <w:i/>
                <w:sz w:val="18"/>
              </w:rPr>
              <w:t>C</w:t>
            </w:r>
            <w:r>
              <w:rPr>
                <w:i/>
                <w:sz w:val="18"/>
              </w:rPr>
              <w:t xml:space="preserve">  (</w:t>
            </w:r>
            <w:proofErr w:type="gramEnd"/>
            <w:r>
              <w:rPr>
                <w:i/>
                <w:sz w:val="18"/>
              </w:rPr>
              <w:t>functional modification of feature)</w:t>
            </w:r>
          </w:p>
          <w:p w14:paraId="79EA2825" w14:textId="77777777" w:rsidR="003E1ADE" w:rsidRDefault="00A967C6">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271313DF" w14:textId="77777777" w:rsidR="003E1ADE" w:rsidRDefault="00A967C6">
            <w:pPr>
              <w:pStyle w:val="CRCoverPage"/>
              <w:rPr>
                <w:rFonts w:eastAsia="宋体"/>
                <w:sz w:val="18"/>
                <w:lang w:eastAsia="zh-CN"/>
              </w:rPr>
            </w:pPr>
            <w:r>
              <w:rPr>
                <w:sz w:val="18"/>
              </w:rPr>
              <w:t>Detailed explanations of the above categories can</w:t>
            </w:r>
          </w:p>
          <w:p w14:paraId="21EE1261" w14:textId="77777777" w:rsidR="003E1ADE" w:rsidRDefault="00A967C6">
            <w:pPr>
              <w:pStyle w:val="CRCoverPage"/>
            </w:pPr>
            <w:r>
              <w:rPr>
                <w:sz w:val="18"/>
              </w:rPr>
              <w:t xml:space="preserve">be found in 3GPP </w:t>
            </w:r>
            <w:hyperlink r:id="rId11" w:history="1">
              <w:r>
                <w:rPr>
                  <w:rStyle w:val="affff"/>
                  <w:sz w:val="18"/>
                </w:rPr>
                <w:t>TR 21.900</w:t>
              </w:r>
            </w:hyperlink>
            <w:r>
              <w:rPr>
                <w:sz w:val="18"/>
              </w:rPr>
              <w:t>.</w:t>
            </w:r>
          </w:p>
        </w:tc>
        <w:tc>
          <w:tcPr>
            <w:tcW w:w="3120" w:type="dxa"/>
            <w:gridSpan w:val="2"/>
            <w:tcBorders>
              <w:bottom w:val="single" w:sz="4" w:space="0" w:color="auto"/>
              <w:right w:val="single" w:sz="4" w:space="0" w:color="auto"/>
            </w:tcBorders>
          </w:tcPr>
          <w:p w14:paraId="4543C7D7" w14:textId="77777777" w:rsidR="003E1ADE" w:rsidRDefault="00A967C6">
            <w:pPr>
              <w:pStyle w:val="CRCoverPage"/>
              <w:tabs>
                <w:tab w:val="left" w:pos="950"/>
              </w:tabs>
              <w:spacing w:after="0"/>
              <w:ind w:left="241" w:hanging="241"/>
              <w:rPr>
                <w:rFonts w:eastAsia="宋体"/>
                <w:i/>
                <w:sz w:val="18"/>
                <w:lang w:eastAsia="zh-CN"/>
              </w:rPr>
            </w:pPr>
            <w:r>
              <w:rPr>
                <w:i/>
                <w:sz w:val="18"/>
              </w:rPr>
              <w:t xml:space="preserve">Use </w:t>
            </w:r>
            <w:r>
              <w:rPr>
                <w:i/>
                <w:sz w:val="18"/>
                <w:u w:val="single"/>
              </w:rPr>
              <w:t>one</w:t>
            </w:r>
            <w:r>
              <w:rPr>
                <w:i/>
                <w:sz w:val="18"/>
              </w:rPr>
              <w:t xml:space="preserve"> of the following releases:</w:t>
            </w:r>
          </w:p>
          <w:p w14:paraId="54564A36" w14:textId="77777777" w:rsidR="003E1ADE" w:rsidRDefault="00A967C6">
            <w:pPr>
              <w:pStyle w:val="CRCoverPage"/>
              <w:tabs>
                <w:tab w:val="left" w:pos="950"/>
              </w:tabs>
              <w:spacing w:after="0"/>
              <w:ind w:left="241" w:hanging="241"/>
              <w:rPr>
                <w:rFonts w:eastAsia="宋体"/>
                <w:i/>
                <w:sz w:val="18"/>
                <w:lang w:eastAsia="zh-CN"/>
              </w:rPr>
            </w:pPr>
            <w:r>
              <w:rPr>
                <w:i/>
                <w:sz w:val="18"/>
              </w:rPr>
              <w:t>Rel-8</w:t>
            </w:r>
            <w:r>
              <w:rPr>
                <w:i/>
                <w:sz w:val="18"/>
              </w:rPr>
              <w:tab/>
              <w:t>(Release 8)</w:t>
            </w:r>
          </w:p>
          <w:p w14:paraId="0D69E1EC" w14:textId="77777777" w:rsidR="003E1ADE" w:rsidRDefault="00A967C6">
            <w:pPr>
              <w:pStyle w:val="CRCoverPage"/>
              <w:tabs>
                <w:tab w:val="left" w:pos="950"/>
              </w:tabs>
              <w:spacing w:after="0"/>
              <w:ind w:left="241" w:hanging="241"/>
              <w:rPr>
                <w:rFonts w:eastAsia="宋体"/>
                <w:i/>
                <w:sz w:val="18"/>
                <w:lang w:eastAsia="zh-CN"/>
              </w:rPr>
            </w:pPr>
            <w:r>
              <w:rPr>
                <w:i/>
                <w:sz w:val="18"/>
              </w:rPr>
              <w:t>Rel-9</w:t>
            </w:r>
            <w:r>
              <w:rPr>
                <w:i/>
                <w:sz w:val="18"/>
              </w:rPr>
              <w:tab/>
              <w:t>(Release 9)</w:t>
            </w:r>
          </w:p>
          <w:p w14:paraId="320CC838" w14:textId="77777777" w:rsidR="003E1ADE" w:rsidRDefault="00A967C6">
            <w:pPr>
              <w:pStyle w:val="CRCoverPage"/>
              <w:tabs>
                <w:tab w:val="left" w:pos="950"/>
              </w:tabs>
              <w:spacing w:after="0"/>
              <w:ind w:left="241" w:hanging="241"/>
              <w:rPr>
                <w:rFonts w:eastAsia="宋体"/>
                <w:i/>
                <w:sz w:val="18"/>
                <w:lang w:eastAsia="zh-CN"/>
              </w:rPr>
            </w:pPr>
            <w:r>
              <w:rPr>
                <w:i/>
                <w:sz w:val="18"/>
              </w:rPr>
              <w:t>Rel-10</w:t>
            </w:r>
            <w:r>
              <w:rPr>
                <w:i/>
                <w:sz w:val="18"/>
              </w:rPr>
              <w:tab/>
              <w:t>(Release 10)</w:t>
            </w:r>
          </w:p>
          <w:p w14:paraId="2F69C9A3" w14:textId="77777777" w:rsidR="003E1ADE" w:rsidRDefault="00A967C6">
            <w:pPr>
              <w:pStyle w:val="CRCoverPage"/>
              <w:tabs>
                <w:tab w:val="left" w:pos="950"/>
              </w:tabs>
              <w:spacing w:after="0"/>
              <w:ind w:left="241" w:hanging="241"/>
              <w:rPr>
                <w:rFonts w:eastAsia="宋体"/>
                <w:i/>
                <w:sz w:val="18"/>
                <w:lang w:eastAsia="zh-CN"/>
              </w:rPr>
            </w:pPr>
            <w:r>
              <w:rPr>
                <w:i/>
                <w:sz w:val="18"/>
              </w:rPr>
              <w:t>Rel-11</w:t>
            </w:r>
            <w:r>
              <w:rPr>
                <w:i/>
                <w:sz w:val="18"/>
              </w:rPr>
              <w:tab/>
              <w:t>(Release 11)</w:t>
            </w:r>
          </w:p>
          <w:p w14:paraId="08693C06" w14:textId="77777777" w:rsidR="003E1ADE" w:rsidRDefault="00A967C6">
            <w:pPr>
              <w:pStyle w:val="CRCoverPage"/>
              <w:tabs>
                <w:tab w:val="left" w:pos="950"/>
              </w:tabs>
              <w:spacing w:after="0"/>
              <w:ind w:left="241" w:hanging="241"/>
              <w:rPr>
                <w:rFonts w:eastAsia="宋体"/>
                <w:i/>
                <w:sz w:val="18"/>
                <w:lang w:eastAsia="zh-CN"/>
              </w:rPr>
            </w:pPr>
            <w:r>
              <w:rPr>
                <w:i/>
                <w:sz w:val="18"/>
              </w:rPr>
              <w:t>…</w:t>
            </w:r>
          </w:p>
          <w:p w14:paraId="4830626F" w14:textId="77777777" w:rsidR="003E1ADE" w:rsidRDefault="00A967C6">
            <w:pPr>
              <w:pStyle w:val="CRCoverPage"/>
              <w:tabs>
                <w:tab w:val="left" w:pos="950"/>
              </w:tabs>
              <w:spacing w:after="0"/>
              <w:ind w:left="241" w:hanging="241"/>
              <w:rPr>
                <w:rFonts w:eastAsia="宋体"/>
                <w:i/>
                <w:sz w:val="18"/>
                <w:lang w:eastAsia="zh-CN"/>
              </w:rPr>
            </w:pPr>
            <w:r>
              <w:rPr>
                <w:i/>
                <w:sz w:val="18"/>
              </w:rPr>
              <w:t>Rel-16</w:t>
            </w:r>
            <w:r>
              <w:rPr>
                <w:i/>
                <w:sz w:val="18"/>
              </w:rPr>
              <w:tab/>
              <w:t>(Release 16)</w:t>
            </w:r>
          </w:p>
          <w:p w14:paraId="033D1545" w14:textId="77777777" w:rsidR="003E1ADE" w:rsidRDefault="00A967C6">
            <w:pPr>
              <w:pStyle w:val="CRCoverPage"/>
              <w:tabs>
                <w:tab w:val="left" w:pos="950"/>
              </w:tabs>
              <w:spacing w:after="0"/>
              <w:ind w:left="241" w:hanging="241"/>
              <w:rPr>
                <w:rFonts w:eastAsia="宋体"/>
                <w:i/>
                <w:sz w:val="18"/>
                <w:lang w:eastAsia="zh-CN"/>
              </w:rPr>
            </w:pPr>
            <w:r>
              <w:rPr>
                <w:i/>
                <w:sz w:val="18"/>
              </w:rPr>
              <w:t>Rel-17</w:t>
            </w:r>
            <w:r>
              <w:rPr>
                <w:i/>
                <w:sz w:val="18"/>
              </w:rPr>
              <w:tab/>
              <w:t>(Release 17)</w:t>
            </w:r>
          </w:p>
          <w:p w14:paraId="59659C7B" w14:textId="77777777" w:rsidR="003E1ADE" w:rsidRDefault="00A967C6">
            <w:pPr>
              <w:pStyle w:val="CRCoverPage"/>
              <w:tabs>
                <w:tab w:val="left" w:pos="950"/>
              </w:tabs>
              <w:spacing w:after="0"/>
              <w:ind w:left="241" w:hanging="241"/>
              <w:rPr>
                <w:rFonts w:eastAsia="宋体"/>
                <w:i/>
                <w:sz w:val="18"/>
                <w:lang w:eastAsia="zh-CN"/>
              </w:rPr>
            </w:pPr>
            <w:r>
              <w:rPr>
                <w:i/>
                <w:sz w:val="18"/>
              </w:rPr>
              <w:t>Rel-18</w:t>
            </w:r>
            <w:r>
              <w:rPr>
                <w:i/>
                <w:sz w:val="18"/>
              </w:rPr>
              <w:tab/>
              <w:t>(Release 18)</w:t>
            </w:r>
          </w:p>
          <w:p w14:paraId="2A30FF2B" w14:textId="77777777" w:rsidR="003E1ADE" w:rsidRDefault="00A967C6">
            <w:pPr>
              <w:pStyle w:val="CRCoverPage"/>
              <w:tabs>
                <w:tab w:val="left" w:pos="950"/>
              </w:tabs>
              <w:spacing w:after="0"/>
              <w:ind w:left="241" w:hanging="241"/>
              <w:rPr>
                <w:i/>
                <w:sz w:val="18"/>
              </w:rPr>
            </w:pPr>
            <w:r>
              <w:rPr>
                <w:i/>
                <w:sz w:val="18"/>
              </w:rPr>
              <w:t>Rel-19</w:t>
            </w:r>
            <w:r>
              <w:rPr>
                <w:i/>
                <w:sz w:val="18"/>
              </w:rPr>
              <w:tab/>
              <w:t>(Release 19)</w:t>
            </w:r>
          </w:p>
        </w:tc>
      </w:tr>
      <w:tr w:rsidR="003E1ADE" w14:paraId="4A297EBE" w14:textId="77777777">
        <w:tc>
          <w:tcPr>
            <w:tcW w:w="1843" w:type="dxa"/>
          </w:tcPr>
          <w:p w14:paraId="5746ACDB" w14:textId="77777777" w:rsidR="003E1ADE" w:rsidRDefault="003E1ADE">
            <w:pPr>
              <w:pStyle w:val="CRCoverPage"/>
              <w:spacing w:after="0"/>
              <w:rPr>
                <w:b/>
                <w:i/>
                <w:sz w:val="8"/>
                <w:szCs w:val="8"/>
              </w:rPr>
            </w:pPr>
          </w:p>
        </w:tc>
        <w:tc>
          <w:tcPr>
            <w:tcW w:w="7797" w:type="dxa"/>
            <w:gridSpan w:val="10"/>
          </w:tcPr>
          <w:p w14:paraId="4D622B71" w14:textId="77777777" w:rsidR="003E1ADE" w:rsidRDefault="003E1ADE">
            <w:pPr>
              <w:pStyle w:val="CRCoverPage"/>
              <w:spacing w:after="0"/>
              <w:rPr>
                <w:sz w:val="8"/>
                <w:szCs w:val="8"/>
              </w:rPr>
            </w:pPr>
          </w:p>
        </w:tc>
      </w:tr>
      <w:tr w:rsidR="003E1ADE" w14:paraId="399666B3" w14:textId="77777777">
        <w:tc>
          <w:tcPr>
            <w:tcW w:w="2694" w:type="dxa"/>
            <w:gridSpan w:val="2"/>
            <w:tcBorders>
              <w:top w:val="single" w:sz="4" w:space="0" w:color="auto"/>
              <w:left w:val="single" w:sz="4" w:space="0" w:color="auto"/>
            </w:tcBorders>
          </w:tcPr>
          <w:p w14:paraId="34F0200E" w14:textId="77777777" w:rsidR="003E1ADE" w:rsidRDefault="00A967C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0A9B8A" w14:textId="77777777" w:rsidR="003E1ADE" w:rsidRDefault="00A967C6">
            <w:pPr>
              <w:pStyle w:val="CRCoverPage"/>
              <w:spacing w:after="0"/>
              <w:ind w:left="100"/>
              <w:rPr>
                <w:rFonts w:eastAsiaTheme="minorEastAsia"/>
                <w:lang w:eastAsia="zh-CN"/>
              </w:rPr>
            </w:pPr>
            <w:r>
              <w:rPr>
                <w:rFonts w:eastAsiaTheme="minorEastAsia" w:hint="eastAsia"/>
                <w:lang w:eastAsia="zh-CN"/>
              </w:rPr>
              <w:t>T</w:t>
            </w:r>
            <w:r>
              <w:rPr>
                <w:rFonts w:eastAsiaTheme="minorEastAsia"/>
                <w:lang w:eastAsia="zh-CN"/>
              </w:rPr>
              <w:t xml:space="preserve">he usage of De-registration type IE is not correct due to ambiguous statement, </w:t>
            </w:r>
            <w:proofErr w:type="gramStart"/>
            <w:r>
              <w:rPr>
                <w:rFonts w:eastAsiaTheme="minorEastAsia"/>
                <w:lang w:eastAsia="zh-CN"/>
              </w:rPr>
              <w:t>e.g.,:</w:t>
            </w:r>
            <w:proofErr w:type="gramEnd"/>
          </w:p>
          <w:p w14:paraId="60FDF0E5" w14:textId="77777777" w:rsidR="003E1ADE" w:rsidRDefault="00A967C6">
            <w:pPr>
              <w:pStyle w:val="B1"/>
              <w:rPr>
                <w:i/>
                <w:iCs/>
              </w:rPr>
            </w:pPr>
            <w:r>
              <w:rPr>
                <w:rFonts w:hint="eastAsia"/>
                <w:i/>
                <w:iCs/>
              </w:rPr>
              <w:t>l</w:t>
            </w:r>
            <w:r>
              <w:rPr>
                <w:i/>
                <w:iCs/>
              </w:rPr>
              <w:t>)</w:t>
            </w:r>
            <w:r>
              <w:rPr>
                <w:i/>
                <w:iCs/>
              </w:rPr>
              <w:tab/>
              <w:t xml:space="preserve">shall start the timer T3540 after the completion of the de-registration procedure, if the UE receives a DEREGISTRATION REQUEST message and </w:t>
            </w:r>
            <w:r>
              <w:rPr>
                <w:i/>
                <w:iCs/>
                <w:highlight w:val="yellow"/>
              </w:rPr>
              <w:t>the de-registration type indicates "re-registration required"</w:t>
            </w:r>
            <w:r>
              <w:rPr>
                <w:i/>
                <w:iCs/>
              </w:rPr>
              <w:t>.</w:t>
            </w:r>
          </w:p>
          <w:p w14:paraId="090F7376" w14:textId="77777777" w:rsidR="003E1ADE" w:rsidRDefault="00A967C6">
            <w:pPr>
              <w:pStyle w:val="CRCoverPage"/>
              <w:spacing w:after="0"/>
              <w:ind w:left="100"/>
              <w:rPr>
                <w:rFonts w:eastAsiaTheme="minorEastAsia"/>
                <w:lang w:eastAsia="zh-CN"/>
              </w:rPr>
            </w:pPr>
            <w:r>
              <w:rPr>
                <w:rFonts w:eastAsiaTheme="minorEastAsia"/>
                <w:lang w:eastAsia="zh-CN"/>
              </w:rPr>
              <w:t>That can be interpreted as:</w:t>
            </w:r>
          </w:p>
          <w:p w14:paraId="30CD296B" w14:textId="77777777" w:rsidR="003E1ADE" w:rsidRDefault="00A967C6">
            <w:pPr>
              <w:pStyle w:val="CRCoverPage"/>
              <w:spacing w:after="0"/>
              <w:ind w:left="100"/>
              <w:rPr>
                <w:rFonts w:eastAsiaTheme="minorEastAsia"/>
                <w:lang w:eastAsia="zh-CN"/>
              </w:rPr>
            </w:pPr>
            <w:r>
              <w:rPr>
                <w:rFonts w:eastAsiaTheme="minorEastAsia" w:hint="eastAsia"/>
                <w:lang w:eastAsia="zh-CN"/>
              </w:rPr>
              <w:t>-</w:t>
            </w:r>
            <w:r>
              <w:rPr>
                <w:rFonts w:eastAsiaTheme="minorEastAsia"/>
                <w:lang w:eastAsia="zh-CN"/>
              </w:rPr>
              <w:t xml:space="preserve"> there is a de-registration type bit used to indicate “re-registration required”;</w:t>
            </w:r>
          </w:p>
          <w:p w14:paraId="49BAC683" w14:textId="1AB88FDD" w:rsidR="003E1ADE" w:rsidRDefault="00A967C6">
            <w:pPr>
              <w:pStyle w:val="CRCoverPage"/>
              <w:spacing w:after="0"/>
              <w:ind w:left="100"/>
              <w:rPr>
                <w:rFonts w:eastAsiaTheme="minorEastAsia"/>
                <w:lang w:eastAsia="zh-CN"/>
              </w:rPr>
            </w:pPr>
            <w:r>
              <w:rPr>
                <w:rFonts w:eastAsiaTheme="minorEastAsia"/>
                <w:lang w:eastAsia="zh-CN"/>
              </w:rPr>
              <w:t xml:space="preserve">- there is </w:t>
            </w:r>
            <w:r w:rsidR="00EA4AF4">
              <w:rPr>
                <w:rFonts w:eastAsiaTheme="minorEastAsia"/>
                <w:lang w:eastAsia="zh-CN"/>
              </w:rPr>
              <w:t>a</w:t>
            </w:r>
            <w:r>
              <w:rPr>
                <w:rFonts w:eastAsiaTheme="minorEastAsia"/>
                <w:lang w:eastAsia="zh-CN"/>
              </w:rPr>
              <w:t xml:space="preserve"> </w:t>
            </w:r>
            <w:r w:rsidR="00EA4AF4">
              <w:rPr>
                <w:rFonts w:eastAsiaTheme="minorEastAsia" w:hint="eastAsia"/>
                <w:lang w:eastAsia="zh-CN"/>
              </w:rPr>
              <w:t>fie</w:t>
            </w:r>
            <w:r w:rsidR="00EA4AF4">
              <w:rPr>
                <w:rFonts w:eastAsiaTheme="minorEastAsia"/>
                <w:lang w:eastAsia="zh-CN"/>
              </w:rPr>
              <w:t xml:space="preserve">ld of </w:t>
            </w:r>
            <w:r>
              <w:rPr>
                <w:rFonts w:eastAsiaTheme="minorEastAsia"/>
                <w:lang w:eastAsia="zh-CN"/>
              </w:rPr>
              <w:t>de-registration type IE used to indicate “re-registration required”;</w:t>
            </w:r>
          </w:p>
          <w:p w14:paraId="1D5E64DC" w14:textId="77777777" w:rsidR="003E1ADE" w:rsidRPr="00EA4AF4" w:rsidRDefault="003E1ADE">
            <w:pPr>
              <w:pStyle w:val="CRCoverPage"/>
              <w:spacing w:after="0"/>
              <w:ind w:left="100"/>
              <w:rPr>
                <w:rFonts w:eastAsiaTheme="minorEastAsia"/>
                <w:lang w:eastAsia="zh-CN"/>
              </w:rPr>
            </w:pPr>
          </w:p>
          <w:p w14:paraId="49501A85" w14:textId="77777777" w:rsidR="003E1ADE" w:rsidRDefault="00A967C6">
            <w:pPr>
              <w:pStyle w:val="CRCoverPage"/>
              <w:spacing w:after="0"/>
              <w:ind w:left="100"/>
              <w:rPr>
                <w:rFonts w:eastAsiaTheme="minorEastAsia"/>
                <w:lang w:eastAsia="zh-CN"/>
              </w:rPr>
            </w:pPr>
            <w:r>
              <w:rPr>
                <w:rFonts w:eastAsiaTheme="minorEastAsia"/>
                <w:lang w:eastAsia="zh-CN"/>
              </w:rPr>
              <w:t>According to definition of De-registration type IE, first interpretation is wrong.</w:t>
            </w:r>
          </w:p>
          <w:p w14:paraId="21164EEA" w14:textId="77777777" w:rsidR="003E1ADE" w:rsidRDefault="00A967C6">
            <w:pPr>
              <w:pStyle w:val="CRCoverPage"/>
              <w:spacing w:after="0"/>
              <w:rPr>
                <w:rFonts w:eastAsiaTheme="minorEastAsia"/>
                <w:lang w:eastAsia="zh-CN"/>
              </w:rPr>
            </w:pPr>
            <w:r>
              <w:rPr>
                <w:rFonts w:eastAsiaTheme="minorEastAsia"/>
                <w:noProof/>
                <w:lang w:eastAsia="zh-CN"/>
              </w:rPr>
              <w:drawing>
                <wp:inline distT="0" distB="0" distL="0" distR="0" wp14:anchorId="2C7E242C" wp14:editId="7E3E6DFE">
                  <wp:extent cx="3751580" cy="582295"/>
                  <wp:effectExtent l="0" t="0" r="127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772088" cy="585988"/>
                          </a:xfrm>
                          <a:prstGeom prst="rect">
                            <a:avLst/>
                          </a:prstGeom>
                        </pic:spPr>
                      </pic:pic>
                    </a:graphicData>
                  </a:graphic>
                </wp:inline>
              </w:drawing>
            </w:r>
          </w:p>
          <w:p w14:paraId="6FDE1E61" w14:textId="77777777" w:rsidR="003E1ADE" w:rsidRDefault="003E1ADE">
            <w:pPr>
              <w:pStyle w:val="CRCoverPage"/>
              <w:spacing w:after="0"/>
              <w:rPr>
                <w:rFonts w:eastAsiaTheme="minorEastAsia"/>
                <w:lang w:eastAsia="zh-CN"/>
              </w:rPr>
            </w:pPr>
          </w:p>
          <w:p w14:paraId="374051FF" w14:textId="77777777" w:rsidR="003E1ADE" w:rsidRDefault="00A967C6">
            <w:pPr>
              <w:pStyle w:val="CRCoverPage"/>
              <w:spacing w:after="0"/>
              <w:ind w:left="100"/>
              <w:rPr>
                <w:rFonts w:eastAsiaTheme="minorEastAsia"/>
                <w:lang w:eastAsia="zh-CN"/>
              </w:rPr>
            </w:pPr>
            <w:r>
              <w:rPr>
                <w:rFonts w:eastAsiaTheme="minorEastAsia"/>
                <w:lang w:eastAsia="zh-CN"/>
              </w:rPr>
              <w:t>To avoid misinterpretation, it proposes to change ambiguous statement.</w:t>
            </w:r>
          </w:p>
        </w:tc>
      </w:tr>
      <w:tr w:rsidR="003E1ADE" w14:paraId="4113C158" w14:textId="77777777">
        <w:tc>
          <w:tcPr>
            <w:tcW w:w="2694" w:type="dxa"/>
            <w:gridSpan w:val="2"/>
            <w:tcBorders>
              <w:left w:val="single" w:sz="4" w:space="0" w:color="auto"/>
            </w:tcBorders>
          </w:tcPr>
          <w:p w14:paraId="59EEAA4E" w14:textId="77777777" w:rsidR="003E1ADE" w:rsidRDefault="003E1ADE">
            <w:pPr>
              <w:pStyle w:val="CRCoverPage"/>
              <w:spacing w:after="0"/>
              <w:rPr>
                <w:b/>
                <w:i/>
                <w:sz w:val="8"/>
                <w:szCs w:val="8"/>
              </w:rPr>
            </w:pPr>
          </w:p>
        </w:tc>
        <w:tc>
          <w:tcPr>
            <w:tcW w:w="6946" w:type="dxa"/>
            <w:gridSpan w:val="9"/>
            <w:tcBorders>
              <w:right w:val="single" w:sz="4" w:space="0" w:color="auto"/>
            </w:tcBorders>
          </w:tcPr>
          <w:p w14:paraId="340864E7" w14:textId="77777777" w:rsidR="003E1ADE" w:rsidRDefault="003E1ADE">
            <w:pPr>
              <w:pStyle w:val="CRCoverPage"/>
              <w:spacing w:after="0"/>
              <w:rPr>
                <w:sz w:val="8"/>
                <w:szCs w:val="8"/>
              </w:rPr>
            </w:pPr>
          </w:p>
        </w:tc>
      </w:tr>
      <w:tr w:rsidR="003E1ADE" w14:paraId="51363A34" w14:textId="77777777">
        <w:tc>
          <w:tcPr>
            <w:tcW w:w="2694" w:type="dxa"/>
            <w:gridSpan w:val="2"/>
            <w:tcBorders>
              <w:left w:val="single" w:sz="4" w:space="0" w:color="auto"/>
            </w:tcBorders>
          </w:tcPr>
          <w:p w14:paraId="2DED1520" w14:textId="77777777" w:rsidR="003E1ADE" w:rsidRDefault="00A967C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504363" w14:textId="77777777" w:rsidR="003E1ADE" w:rsidRDefault="00A967C6">
            <w:pPr>
              <w:pStyle w:val="CRCoverPage"/>
              <w:spacing w:after="0"/>
              <w:ind w:left="100"/>
              <w:rPr>
                <w:rFonts w:eastAsiaTheme="minorEastAsia"/>
                <w:lang w:eastAsia="zh-CN"/>
              </w:rPr>
            </w:pPr>
            <w:r>
              <w:rPr>
                <w:rFonts w:eastAsiaTheme="minorEastAsia"/>
                <w:lang w:eastAsia="zh-CN"/>
              </w:rPr>
              <w:t xml:space="preserve">Clarify that </w:t>
            </w:r>
            <w:r w:rsidRPr="009B77BD">
              <w:rPr>
                <w:rFonts w:eastAsiaTheme="minorEastAsia"/>
                <w:highlight w:val="cyan"/>
                <w:lang w:eastAsia="zh-CN"/>
              </w:rPr>
              <w:t>De-registration type IE</w:t>
            </w:r>
            <w:bookmarkStart w:id="3" w:name="_Hlk175232350"/>
            <w:r>
              <w:rPr>
                <w:rFonts w:eastAsiaTheme="minorEastAsia"/>
                <w:lang w:eastAsia="zh-CN"/>
              </w:rPr>
              <w:t xml:space="preserve"> </w:t>
            </w:r>
            <w:bookmarkStart w:id="4" w:name="_Hlk175232618"/>
            <w:r>
              <w:rPr>
                <w:rFonts w:eastAsiaTheme="minorEastAsia"/>
                <w:lang w:eastAsia="zh-CN"/>
              </w:rPr>
              <w:t>is used to indicate the type of de-registration or indicate whether re-registration is required or not.</w:t>
            </w:r>
            <w:bookmarkEnd w:id="3"/>
            <w:bookmarkEnd w:id="4"/>
          </w:p>
        </w:tc>
      </w:tr>
      <w:tr w:rsidR="003E1ADE" w14:paraId="2A1BA29D" w14:textId="77777777">
        <w:tc>
          <w:tcPr>
            <w:tcW w:w="2694" w:type="dxa"/>
            <w:gridSpan w:val="2"/>
            <w:tcBorders>
              <w:left w:val="single" w:sz="4" w:space="0" w:color="auto"/>
            </w:tcBorders>
          </w:tcPr>
          <w:p w14:paraId="2863C5DE" w14:textId="77777777" w:rsidR="003E1ADE" w:rsidRDefault="003E1ADE">
            <w:pPr>
              <w:pStyle w:val="CRCoverPage"/>
              <w:spacing w:after="0"/>
              <w:rPr>
                <w:b/>
                <w:i/>
                <w:sz w:val="8"/>
                <w:szCs w:val="8"/>
              </w:rPr>
            </w:pPr>
          </w:p>
        </w:tc>
        <w:tc>
          <w:tcPr>
            <w:tcW w:w="6946" w:type="dxa"/>
            <w:gridSpan w:val="9"/>
            <w:tcBorders>
              <w:right w:val="single" w:sz="4" w:space="0" w:color="auto"/>
            </w:tcBorders>
          </w:tcPr>
          <w:p w14:paraId="16AA9B7C" w14:textId="77777777" w:rsidR="003E1ADE" w:rsidRDefault="003E1ADE">
            <w:pPr>
              <w:pStyle w:val="CRCoverPage"/>
              <w:spacing w:after="0"/>
              <w:rPr>
                <w:sz w:val="8"/>
                <w:szCs w:val="8"/>
              </w:rPr>
            </w:pPr>
          </w:p>
        </w:tc>
      </w:tr>
      <w:tr w:rsidR="003E1ADE" w14:paraId="4AA83F3A" w14:textId="77777777">
        <w:tc>
          <w:tcPr>
            <w:tcW w:w="2694" w:type="dxa"/>
            <w:gridSpan w:val="2"/>
            <w:tcBorders>
              <w:left w:val="single" w:sz="4" w:space="0" w:color="auto"/>
              <w:bottom w:val="single" w:sz="4" w:space="0" w:color="auto"/>
            </w:tcBorders>
          </w:tcPr>
          <w:p w14:paraId="013A2E37" w14:textId="77777777" w:rsidR="003E1ADE" w:rsidRDefault="00A967C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0BAAE7" w14:textId="77777777" w:rsidR="003E1ADE" w:rsidRDefault="00A967C6">
            <w:pPr>
              <w:pStyle w:val="CRCoverPage"/>
              <w:spacing w:after="0"/>
              <w:ind w:left="100"/>
              <w:rPr>
                <w:rFonts w:eastAsiaTheme="minorEastAsia"/>
                <w:lang w:eastAsia="zh-CN"/>
              </w:rPr>
            </w:pPr>
            <w:r>
              <w:rPr>
                <w:rFonts w:eastAsiaTheme="minorEastAsia"/>
                <w:lang w:eastAsia="zh-CN"/>
              </w:rPr>
              <w:t>Amb</w:t>
            </w:r>
            <w:r>
              <w:rPr>
                <w:rFonts w:eastAsiaTheme="minorEastAsia" w:hint="eastAsia"/>
                <w:lang w:eastAsia="zh-CN"/>
              </w:rPr>
              <w:t>i</w:t>
            </w:r>
            <w:r>
              <w:rPr>
                <w:rFonts w:eastAsiaTheme="minorEastAsia"/>
                <w:lang w:eastAsia="zh-CN"/>
              </w:rPr>
              <w:t>guous specification</w:t>
            </w:r>
            <w:r>
              <w:rPr>
                <w:rFonts w:eastAsiaTheme="minorEastAsia" w:hint="eastAsia"/>
                <w:lang w:eastAsia="zh-CN"/>
              </w:rPr>
              <w:t>.</w:t>
            </w:r>
          </w:p>
        </w:tc>
      </w:tr>
      <w:tr w:rsidR="003E1ADE" w14:paraId="7B78B957" w14:textId="77777777">
        <w:tc>
          <w:tcPr>
            <w:tcW w:w="2694" w:type="dxa"/>
            <w:gridSpan w:val="2"/>
          </w:tcPr>
          <w:p w14:paraId="338E7B36" w14:textId="77777777" w:rsidR="003E1ADE" w:rsidRDefault="003E1ADE">
            <w:pPr>
              <w:pStyle w:val="CRCoverPage"/>
              <w:spacing w:after="0"/>
              <w:rPr>
                <w:b/>
                <w:i/>
                <w:sz w:val="8"/>
                <w:szCs w:val="8"/>
              </w:rPr>
            </w:pPr>
          </w:p>
        </w:tc>
        <w:tc>
          <w:tcPr>
            <w:tcW w:w="6946" w:type="dxa"/>
            <w:gridSpan w:val="9"/>
          </w:tcPr>
          <w:p w14:paraId="7C198E65" w14:textId="77777777" w:rsidR="003E1ADE" w:rsidRDefault="003E1ADE">
            <w:pPr>
              <w:pStyle w:val="CRCoverPage"/>
              <w:spacing w:after="0"/>
              <w:rPr>
                <w:sz w:val="8"/>
                <w:szCs w:val="8"/>
              </w:rPr>
            </w:pPr>
          </w:p>
        </w:tc>
      </w:tr>
      <w:tr w:rsidR="003E1ADE" w14:paraId="32CDEB0D" w14:textId="77777777">
        <w:tc>
          <w:tcPr>
            <w:tcW w:w="2694" w:type="dxa"/>
            <w:gridSpan w:val="2"/>
            <w:tcBorders>
              <w:top w:val="single" w:sz="4" w:space="0" w:color="auto"/>
              <w:left w:val="single" w:sz="4" w:space="0" w:color="auto"/>
            </w:tcBorders>
          </w:tcPr>
          <w:p w14:paraId="616B3A29" w14:textId="77777777" w:rsidR="003E1ADE" w:rsidRDefault="00A967C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A324F6" w14:textId="77777777" w:rsidR="003E1ADE" w:rsidRDefault="00A967C6">
            <w:pPr>
              <w:pStyle w:val="CRCoverPage"/>
              <w:spacing w:after="0"/>
              <w:ind w:left="100"/>
              <w:rPr>
                <w:rFonts w:eastAsiaTheme="minorEastAsia"/>
                <w:lang w:eastAsia="zh-CN"/>
              </w:rPr>
            </w:pPr>
            <w:r>
              <w:rPr>
                <w:rFonts w:eastAsiaTheme="minorEastAsia"/>
                <w:lang w:eastAsia="zh-CN"/>
              </w:rPr>
              <w:t xml:space="preserve">5.2.3.2.3, </w:t>
            </w:r>
            <w:r>
              <w:rPr>
                <w:rFonts w:eastAsiaTheme="minorEastAsia" w:hint="eastAsia"/>
                <w:lang w:eastAsia="zh-CN"/>
              </w:rPr>
              <w:t>5</w:t>
            </w:r>
            <w:r>
              <w:rPr>
                <w:rFonts w:eastAsiaTheme="minorEastAsia"/>
                <w:lang w:eastAsia="zh-CN"/>
              </w:rPr>
              <w:t>.3.1.3, 5.5.2.1, 5.5.2.2.1, 5.5.2.2.6, 5.5.2.3.2, 10.3</w:t>
            </w:r>
          </w:p>
        </w:tc>
      </w:tr>
      <w:tr w:rsidR="003E1ADE" w14:paraId="0D53C1D0" w14:textId="77777777">
        <w:tc>
          <w:tcPr>
            <w:tcW w:w="2694" w:type="dxa"/>
            <w:gridSpan w:val="2"/>
            <w:tcBorders>
              <w:left w:val="single" w:sz="4" w:space="0" w:color="auto"/>
            </w:tcBorders>
          </w:tcPr>
          <w:p w14:paraId="20BF2AF7" w14:textId="77777777" w:rsidR="003E1ADE" w:rsidRDefault="003E1ADE">
            <w:pPr>
              <w:pStyle w:val="CRCoverPage"/>
              <w:spacing w:after="0"/>
              <w:rPr>
                <w:b/>
                <w:i/>
                <w:sz w:val="8"/>
                <w:szCs w:val="8"/>
              </w:rPr>
            </w:pPr>
          </w:p>
        </w:tc>
        <w:tc>
          <w:tcPr>
            <w:tcW w:w="6946" w:type="dxa"/>
            <w:gridSpan w:val="9"/>
            <w:tcBorders>
              <w:right w:val="single" w:sz="4" w:space="0" w:color="auto"/>
            </w:tcBorders>
          </w:tcPr>
          <w:p w14:paraId="60E00604" w14:textId="77777777" w:rsidR="003E1ADE" w:rsidRDefault="003E1ADE">
            <w:pPr>
              <w:pStyle w:val="CRCoverPage"/>
              <w:spacing w:after="0"/>
              <w:rPr>
                <w:sz w:val="8"/>
                <w:szCs w:val="8"/>
              </w:rPr>
            </w:pPr>
          </w:p>
        </w:tc>
      </w:tr>
      <w:tr w:rsidR="003E1ADE" w14:paraId="25325B7A" w14:textId="77777777">
        <w:tc>
          <w:tcPr>
            <w:tcW w:w="2694" w:type="dxa"/>
            <w:gridSpan w:val="2"/>
            <w:tcBorders>
              <w:left w:val="single" w:sz="4" w:space="0" w:color="auto"/>
            </w:tcBorders>
          </w:tcPr>
          <w:p w14:paraId="613F13CA" w14:textId="77777777" w:rsidR="003E1ADE" w:rsidRDefault="003E1A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E7144F" w14:textId="77777777" w:rsidR="003E1ADE" w:rsidRDefault="00A967C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02F210" w14:textId="77777777" w:rsidR="003E1ADE" w:rsidRDefault="00A967C6">
            <w:pPr>
              <w:pStyle w:val="CRCoverPage"/>
              <w:spacing w:after="0"/>
              <w:jc w:val="center"/>
              <w:rPr>
                <w:b/>
                <w:caps/>
              </w:rPr>
            </w:pPr>
            <w:r>
              <w:rPr>
                <w:b/>
                <w:caps/>
              </w:rPr>
              <w:t>N</w:t>
            </w:r>
          </w:p>
        </w:tc>
        <w:tc>
          <w:tcPr>
            <w:tcW w:w="2977" w:type="dxa"/>
            <w:gridSpan w:val="4"/>
          </w:tcPr>
          <w:p w14:paraId="3B0D4813" w14:textId="77777777" w:rsidR="003E1ADE" w:rsidRDefault="003E1ADE">
            <w:pPr>
              <w:pStyle w:val="CRCoverPage"/>
              <w:tabs>
                <w:tab w:val="right" w:pos="2893"/>
              </w:tabs>
              <w:spacing w:after="0"/>
            </w:pPr>
          </w:p>
        </w:tc>
        <w:tc>
          <w:tcPr>
            <w:tcW w:w="3401" w:type="dxa"/>
            <w:gridSpan w:val="3"/>
            <w:tcBorders>
              <w:right w:val="single" w:sz="4" w:space="0" w:color="auto"/>
            </w:tcBorders>
            <w:shd w:val="clear" w:color="FFFF00" w:fill="auto"/>
          </w:tcPr>
          <w:p w14:paraId="0792C8EA" w14:textId="77777777" w:rsidR="003E1ADE" w:rsidRDefault="003E1ADE">
            <w:pPr>
              <w:pStyle w:val="CRCoverPage"/>
              <w:spacing w:after="0"/>
              <w:ind w:left="99"/>
            </w:pPr>
          </w:p>
        </w:tc>
      </w:tr>
      <w:tr w:rsidR="003E1ADE" w14:paraId="4EE9FD4B" w14:textId="77777777">
        <w:tc>
          <w:tcPr>
            <w:tcW w:w="2694" w:type="dxa"/>
            <w:gridSpan w:val="2"/>
            <w:tcBorders>
              <w:left w:val="single" w:sz="4" w:space="0" w:color="auto"/>
            </w:tcBorders>
          </w:tcPr>
          <w:p w14:paraId="17EC2014" w14:textId="77777777" w:rsidR="003E1ADE" w:rsidRDefault="00A967C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897610D" w14:textId="77777777" w:rsidR="003E1ADE" w:rsidRDefault="003E1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31BFF" w14:textId="77777777" w:rsidR="003E1ADE" w:rsidRDefault="00A967C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5505CB2B" w14:textId="77777777" w:rsidR="003E1ADE" w:rsidRDefault="00A967C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50200A" w14:textId="77777777" w:rsidR="003E1ADE" w:rsidRDefault="00A967C6">
            <w:pPr>
              <w:pStyle w:val="CRCoverPage"/>
              <w:spacing w:after="0"/>
              <w:ind w:left="99"/>
            </w:pPr>
            <w:r>
              <w:t xml:space="preserve">TS/TR ... CR ... </w:t>
            </w:r>
          </w:p>
        </w:tc>
      </w:tr>
      <w:tr w:rsidR="003E1ADE" w14:paraId="4D0019FE" w14:textId="77777777">
        <w:tc>
          <w:tcPr>
            <w:tcW w:w="2694" w:type="dxa"/>
            <w:gridSpan w:val="2"/>
            <w:tcBorders>
              <w:left w:val="single" w:sz="4" w:space="0" w:color="auto"/>
            </w:tcBorders>
          </w:tcPr>
          <w:p w14:paraId="01A7020A" w14:textId="77777777" w:rsidR="003E1ADE" w:rsidRDefault="00A967C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F05DA4C" w14:textId="77777777" w:rsidR="003E1ADE" w:rsidRDefault="003E1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49D4F" w14:textId="77777777" w:rsidR="003E1ADE" w:rsidRDefault="00A967C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46639CEA" w14:textId="77777777" w:rsidR="003E1ADE" w:rsidRDefault="00A967C6">
            <w:pPr>
              <w:pStyle w:val="CRCoverPage"/>
              <w:spacing w:after="0"/>
            </w:pPr>
            <w:r>
              <w:t xml:space="preserve"> Test specifications</w:t>
            </w:r>
          </w:p>
        </w:tc>
        <w:tc>
          <w:tcPr>
            <w:tcW w:w="3401" w:type="dxa"/>
            <w:gridSpan w:val="3"/>
            <w:tcBorders>
              <w:right w:val="single" w:sz="4" w:space="0" w:color="auto"/>
            </w:tcBorders>
            <w:shd w:val="pct30" w:color="FFFF00" w:fill="auto"/>
          </w:tcPr>
          <w:p w14:paraId="7687A634" w14:textId="77777777" w:rsidR="003E1ADE" w:rsidRDefault="00A967C6">
            <w:pPr>
              <w:pStyle w:val="CRCoverPage"/>
              <w:spacing w:after="0"/>
              <w:ind w:left="99"/>
            </w:pPr>
            <w:r>
              <w:t xml:space="preserve">TS/TR ... CR ... </w:t>
            </w:r>
          </w:p>
        </w:tc>
      </w:tr>
      <w:tr w:rsidR="003E1ADE" w14:paraId="7C104059" w14:textId="77777777">
        <w:tc>
          <w:tcPr>
            <w:tcW w:w="2694" w:type="dxa"/>
            <w:gridSpan w:val="2"/>
            <w:tcBorders>
              <w:left w:val="single" w:sz="4" w:space="0" w:color="auto"/>
            </w:tcBorders>
          </w:tcPr>
          <w:p w14:paraId="17F1FDEB" w14:textId="77777777" w:rsidR="003E1ADE" w:rsidRDefault="00A967C6">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9A6CF47" w14:textId="77777777" w:rsidR="003E1ADE" w:rsidRDefault="003E1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AA564" w14:textId="77777777" w:rsidR="003E1ADE" w:rsidRDefault="00A967C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4957DBEC" w14:textId="77777777" w:rsidR="003E1ADE" w:rsidRDefault="00A967C6">
            <w:pPr>
              <w:pStyle w:val="CRCoverPage"/>
              <w:spacing w:after="0"/>
            </w:pPr>
            <w:r>
              <w:t xml:space="preserve"> O&amp;M Specifications</w:t>
            </w:r>
          </w:p>
        </w:tc>
        <w:tc>
          <w:tcPr>
            <w:tcW w:w="3401" w:type="dxa"/>
            <w:gridSpan w:val="3"/>
            <w:tcBorders>
              <w:right w:val="single" w:sz="4" w:space="0" w:color="auto"/>
            </w:tcBorders>
            <w:shd w:val="pct30" w:color="FFFF00" w:fill="auto"/>
          </w:tcPr>
          <w:p w14:paraId="4A9CCA78" w14:textId="77777777" w:rsidR="003E1ADE" w:rsidRDefault="00A967C6">
            <w:pPr>
              <w:pStyle w:val="CRCoverPage"/>
              <w:spacing w:after="0"/>
              <w:ind w:left="99"/>
            </w:pPr>
            <w:r>
              <w:t xml:space="preserve">TS/TR ... CR ... </w:t>
            </w:r>
          </w:p>
        </w:tc>
      </w:tr>
      <w:tr w:rsidR="003E1ADE" w14:paraId="5AC630C4" w14:textId="77777777">
        <w:tc>
          <w:tcPr>
            <w:tcW w:w="2694" w:type="dxa"/>
            <w:gridSpan w:val="2"/>
            <w:tcBorders>
              <w:left w:val="single" w:sz="4" w:space="0" w:color="auto"/>
            </w:tcBorders>
          </w:tcPr>
          <w:p w14:paraId="16817F9C" w14:textId="77777777" w:rsidR="003E1ADE" w:rsidRDefault="003E1ADE">
            <w:pPr>
              <w:pStyle w:val="CRCoverPage"/>
              <w:spacing w:after="0"/>
              <w:rPr>
                <w:b/>
                <w:i/>
              </w:rPr>
            </w:pPr>
          </w:p>
        </w:tc>
        <w:tc>
          <w:tcPr>
            <w:tcW w:w="6946" w:type="dxa"/>
            <w:gridSpan w:val="9"/>
            <w:tcBorders>
              <w:right w:val="single" w:sz="4" w:space="0" w:color="auto"/>
            </w:tcBorders>
          </w:tcPr>
          <w:p w14:paraId="01093F18" w14:textId="77777777" w:rsidR="003E1ADE" w:rsidRDefault="003E1ADE">
            <w:pPr>
              <w:pStyle w:val="CRCoverPage"/>
              <w:spacing w:after="0"/>
            </w:pPr>
          </w:p>
        </w:tc>
      </w:tr>
      <w:tr w:rsidR="003E1ADE" w14:paraId="761B980C" w14:textId="77777777">
        <w:tc>
          <w:tcPr>
            <w:tcW w:w="2694" w:type="dxa"/>
            <w:gridSpan w:val="2"/>
            <w:tcBorders>
              <w:left w:val="single" w:sz="4" w:space="0" w:color="auto"/>
              <w:bottom w:val="single" w:sz="4" w:space="0" w:color="auto"/>
            </w:tcBorders>
          </w:tcPr>
          <w:p w14:paraId="0049C020" w14:textId="77777777" w:rsidR="003E1ADE" w:rsidRDefault="00A967C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5C404D" w14:textId="77777777" w:rsidR="003E1ADE" w:rsidRDefault="003E1ADE">
            <w:pPr>
              <w:pStyle w:val="CRCoverPage"/>
              <w:spacing w:after="0"/>
              <w:ind w:left="100"/>
            </w:pPr>
          </w:p>
        </w:tc>
      </w:tr>
      <w:tr w:rsidR="003E1ADE" w14:paraId="302709B5" w14:textId="77777777">
        <w:tc>
          <w:tcPr>
            <w:tcW w:w="2694" w:type="dxa"/>
            <w:gridSpan w:val="2"/>
            <w:tcBorders>
              <w:top w:val="single" w:sz="4" w:space="0" w:color="auto"/>
              <w:bottom w:val="single" w:sz="4" w:space="0" w:color="auto"/>
            </w:tcBorders>
          </w:tcPr>
          <w:p w14:paraId="1BA4F6ED" w14:textId="77777777" w:rsidR="003E1ADE" w:rsidRDefault="003E1AD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2A1B199" w14:textId="77777777" w:rsidR="003E1ADE" w:rsidRDefault="003E1ADE">
            <w:pPr>
              <w:pStyle w:val="CRCoverPage"/>
              <w:spacing w:after="0"/>
              <w:ind w:left="100"/>
              <w:rPr>
                <w:sz w:val="8"/>
                <w:szCs w:val="8"/>
              </w:rPr>
            </w:pPr>
          </w:p>
        </w:tc>
      </w:tr>
      <w:tr w:rsidR="003E1ADE" w14:paraId="5C4834B6" w14:textId="77777777">
        <w:tc>
          <w:tcPr>
            <w:tcW w:w="2694" w:type="dxa"/>
            <w:gridSpan w:val="2"/>
            <w:tcBorders>
              <w:top w:val="single" w:sz="4" w:space="0" w:color="auto"/>
              <w:left w:val="single" w:sz="4" w:space="0" w:color="auto"/>
              <w:bottom w:val="single" w:sz="4" w:space="0" w:color="auto"/>
            </w:tcBorders>
          </w:tcPr>
          <w:p w14:paraId="64AC3766" w14:textId="77777777" w:rsidR="003E1ADE" w:rsidRDefault="00A967C6">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D62B4E" w14:textId="2B4361CC" w:rsidR="003E1ADE" w:rsidRPr="00A73F4F" w:rsidRDefault="003E1ADE">
            <w:pPr>
              <w:pStyle w:val="CRCoverPage"/>
              <w:spacing w:after="0"/>
              <w:ind w:left="100"/>
              <w:rPr>
                <w:rFonts w:eastAsiaTheme="minorEastAsia" w:hint="eastAsia"/>
                <w:lang w:eastAsia="zh-CN"/>
              </w:rPr>
            </w:pPr>
          </w:p>
        </w:tc>
      </w:tr>
    </w:tbl>
    <w:p w14:paraId="591B211A" w14:textId="77777777" w:rsidR="003E1ADE" w:rsidRDefault="003E1ADE">
      <w:pPr>
        <w:pStyle w:val="CRCoverPage"/>
        <w:spacing w:after="0"/>
        <w:rPr>
          <w:sz w:val="8"/>
          <w:szCs w:val="8"/>
        </w:rPr>
      </w:pPr>
    </w:p>
    <w:p w14:paraId="00D1CD5F" w14:textId="77777777" w:rsidR="003E1ADE" w:rsidRDefault="003E1ADE">
      <w:pPr>
        <w:sectPr w:rsidR="003E1ADE">
          <w:headerReference w:type="even" r:id="rId13"/>
          <w:footnotePr>
            <w:numRestart w:val="eachSect"/>
          </w:footnotePr>
          <w:pgSz w:w="11907" w:h="16840"/>
          <w:pgMar w:top="1418" w:right="1134" w:bottom="1134" w:left="1134" w:header="680" w:footer="567" w:gutter="0"/>
          <w:cols w:space="720"/>
        </w:sectPr>
      </w:pPr>
    </w:p>
    <w:p w14:paraId="0BC070B5" w14:textId="77777777" w:rsidR="003E1ADE" w:rsidRDefault="00A967C6">
      <w:pPr>
        <w:pBdr>
          <w:top w:val="single" w:sz="4" w:space="0" w:color="auto"/>
          <w:left w:val="single" w:sz="4" w:space="4" w:color="auto"/>
          <w:bottom w:val="single" w:sz="4" w:space="1" w:color="auto"/>
          <w:right w:val="single" w:sz="4" w:space="4" w:color="auto"/>
        </w:pBdr>
        <w:jc w:val="center"/>
      </w:pPr>
      <w:bookmarkStart w:id="5" w:name="OLE_LINK44"/>
      <w:r>
        <w:rPr>
          <w:rFonts w:ascii="Arial" w:hAnsi="Arial"/>
          <w:color w:val="0000FF"/>
          <w:sz w:val="28"/>
          <w:lang w:val="fr-FR"/>
        </w:rPr>
        <w:lastRenderedPageBreak/>
        <w:t xml:space="preserve">* * * First Change * * * </w:t>
      </w:r>
      <w:bookmarkStart w:id="6" w:name="_Toc20209055"/>
      <w:bookmarkStart w:id="7" w:name="_Toc138339403"/>
      <w:bookmarkStart w:id="8" w:name="_Toc45212709"/>
      <w:bookmarkStart w:id="9" w:name="_Toc51932222"/>
      <w:bookmarkStart w:id="10" w:name="_Toc27581300"/>
      <w:bookmarkStart w:id="11" w:name="_Toc36113451"/>
      <w:bookmarkEnd w:id="5"/>
    </w:p>
    <w:p w14:paraId="70B09643" w14:textId="77777777" w:rsidR="003E1ADE" w:rsidRDefault="00A967C6">
      <w:pPr>
        <w:pStyle w:val="50"/>
      </w:pPr>
      <w:bookmarkStart w:id="12" w:name="_Toc20232547"/>
      <w:bookmarkStart w:id="13" w:name="_Toc27746637"/>
      <w:bookmarkStart w:id="14" w:name="_Toc36212818"/>
      <w:bookmarkStart w:id="15" w:name="_Toc36656995"/>
      <w:bookmarkStart w:id="16" w:name="_Toc45286656"/>
      <w:bookmarkStart w:id="17" w:name="_Toc51947923"/>
      <w:bookmarkStart w:id="18" w:name="_Toc51949015"/>
      <w:bookmarkStart w:id="19" w:name="_Toc171624847"/>
      <w:bookmarkStart w:id="20" w:name="_Toc45286665"/>
      <w:bookmarkStart w:id="21" w:name="_Toc51947932"/>
      <w:bookmarkStart w:id="22" w:name="_Toc51949024"/>
      <w:bookmarkStart w:id="23" w:name="_Toc27746646"/>
      <w:bookmarkStart w:id="24" w:name="_Toc20232556"/>
      <w:bookmarkStart w:id="25" w:name="_Toc171624856"/>
      <w:bookmarkStart w:id="26" w:name="_Toc36212827"/>
      <w:bookmarkStart w:id="27" w:name="_Toc36657004"/>
      <w:bookmarkStart w:id="28" w:name="_Toc36657152"/>
      <w:bookmarkStart w:id="29" w:name="_Toc36212975"/>
      <w:bookmarkStart w:id="30" w:name="_Toc20232691"/>
      <w:bookmarkStart w:id="31" w:name="_Toc27746793"/>
      <w:bookmarkStart w:id="32" w:name="_Toc171624993"/>
      <w:bookmarkStart w:id="33" w:name="_Toc51948085"/>
      <w:bookmarkStart w:id="34" w:name="_Toc51949177"/>
      <w:bookmarkStart w:id="35" w:name="_Toc45286816"/>
      <w:bookmarkStart w:id="36" w:name="_Hlk173251230"/>
      <w:bookmarkEnd w:id="6"/>
      <w:bookmarkEnd w:id="7"/>
      <w:bookmarkEnd w:id="8"/>
      <w:bookmarkEnd w:id="9"/>
      <w:bookmarkEnd w:id="10"/>
      <w:bookmarkEnd w:id="11"/>
      <w:r>
        <w:t>5.2.3.2.3</w:t>
      </w:r>
      <w:r>
        <w:tab/>
        <w:t>ATTEMPTING-REGISTRATION-UPDATE</w:t>
      </w:r>
      <w:bookmarkEnd w:id="12"/>
      <w:bookmarkEnd w:id="13"/>
      <w:bookmarkEnd w:id="14"/>
      <w:bookmarkEnd w:id="15"/>
      <w:bookmarkEnd w:id="16"/>
      <w:bookmarkEnd w:id="17"/>
      <w:bookmarkEnd w:id="18"/>
      <w:bookmarkEnd w:id="19"/>
    </w:p>
    <w:p w14:paraId="41816AC2" w14:textId="77777777" w:rsidR="003E1ADE" w:rsidRDefault="00A967C6">
      <w:r>
        <w:t>The UE in 3GPP access:</w:t>
      </w:r>
    </w:p>
    <w:p w14:paraId="1CE9719D" w14:textId="77777777" w:rsidR="003E1ADE" w:rsidRDefault="00A967C6">
      <w:pPr>
        <w:pStyle w:val="B1"/>
      </w:pPr>
      <w:r>
        <w:t>a)</w:t>
      </w:r>
      <w:r>
        <w:tab/>
        <w:t>shall not send any user data;</w:t>
      </w:r>
    </w:p>
    <w:p w14:paraId="42B86568" w14:textId="77777777" w:rsidR="003E1ADE" w:rsidRDefault="00A967C6">
      <w:pPr>
        <w:pStyle w:val="B1"/>
      </w:pPr>
      <w:r>
        <w:t>b)</w:t>
      </w:r>
      <w:r>
        <w:tab/>
        <w:t xml:space="preserve">shall </w:t>
      </w:r>
      <w:r>
        <w:rPr>
          <w:rFonts w:hint="eastAsia"/>
        </w:rPr>
        <w:t>initiate</w:t>
      </w:r>
      <w:r>
        <w:t xml:space="preserve"> a registration procedure for mobility and periodic registration update on the expiry of timers T3502, T3511, T3346 or discontinuous coverage maximum time offset timer;</w:t>
      </w:r>
    </w:p>
    <w:p w14:paraId="37172AA9" w14:textId="77777777" w:rsidR="003E1ADE" w:rsidRDefault="00A967C6">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0ECC741B" w14:textId="77777777" w:rsidR="003E1ADE" w:rsidRDefault="00A967C6">
      <w:pPr>
        <w:pStyle w:val="B1"/>
      </w:pPr>
      <w:r>
        <w:t>d)</w:t>
      </w:r>
      <w:r>
        <w:tab/>
        <w:t xml:space="preserve">shall </w:t>
      </w:r>
      <w:r>
        <w:rPr>
          <w:rFonts w:hint="eastAsia"/>
        </w:rPr>
        <w:t>initiate</w:t>
      </w:r>
      <w:r>
        <w:t xml:space="preserve"> a registration procedure for mobility and periodic registration update when the current TAI has changed, if timer T3346 is not running and:</w:t>
      </w:r>
    </w:p>
    <w:p w14:paraId="548EFA10" w14:textId="77777777" w:rsidR="003E1ADE" w:rsidRDefault="00A967C6">
      <w:pPr>
        <w:pStyle w:val="B2"/>
      </w:pPr>
      <w:r>
        <w:t>1)</w:t>
      </w:r>
      <w:r>
        <w:tab/>
        <w:t>the PLMN identity of the new cell is not in one of the forbidden PLMN lists;</w:t>
      </w:r>
    </w:p>
    <w:p w14:paraId="0C1C11E1" w14:textId="77777777" w:rsidR="003E1ADE" w:rsidRDefault="00A967C6">
      <w:pPr>
        <w:pStyle w:val="B2"/>
      </w:pPr>
      <w:r>
        <w:t>2)</w:t>
      </w:r>
      <w:r>
        <w:tab/>
        <w:t xml:space="preserve">the SNPN is not an SNPN selected for localized services in SNPN (see 3GPP TS 23.122 [5]), the UE is not registered for onboarding services in SNPN, and the SNPN identity of the new cell is in neither the "permanently forbidden SNPNs" list nor the "temporarily forbidden SNPNs" list which are, if the UE supports access to an SNPN using credentials from a credentials holder, equivalent SNPNs or both, associated with the selected entry of the </w:t>
      </w:r>
      <w:r>
        <w:rPr>
          <w:lang w:eastAsia="ja-JP"/>
        </w:rPr>
        <w:t xml:space="preserve">"list of </w:t>
      </w:r>
      <w:r>
        <w:t>subscriber data" or the selected PLMN subscription;</w:t>
      </w:r>
    </w:p>
    <w:p w14:paraId="2BE6A4F4" w14:textId="77777777" w:rsidR="003E1ADE" w:rsidRDefault="00A967C6">
      <w:pPr>
        <w:pStyle w:val="B2"/>
      </w:pPr>
      <w:r>
        <w:t>3)</w:t>
      </w:r>
      <w:r>
        <w:tab/>
        <w:t xml:space="preserve">the SNPN is an SNPN selected for localized services in SNPN (see 3GPP TS 23.122 [5]), and the SNPN identity of the new cell is in neither the "permanently forbidden SNPNs for access for localized services in SNPN" list nor the "temporarily forbidden SNPNs for access for localized services in SNPN" list, associated with the selected entry of the </w:t>
      </w:r>
      <w:r>
        <w:rPr>
          <w:lang w:eastAsia="ja-JP"/>
        </w:rPr>
        <w:t xml:space="preserve">"list of </w:t>
      </w:r>
      <w:r>
        <w:t>subscriber data" or the selected PLMN subscription; or</w:t>
      </w:r>
    </w:p>
    <w:p w14:paraId="4A52F1AB" w14:textId="77777777" w:rsidR="003E1ADE" w:rsidRDefault="00A967C6">
      <w:pPr>
        <w:pStyle w:val="B2"/>
      </w:pPr>
      <w:r>
        <w:t>4)</w:t>
      </w:r>
      <w:r>
        <w:tab/>
        <w:t>the UE is registered for onboarding services in SNPN, and the SNPN identity of the cell is in neither the "permanently forbidden SNPNs for onboarding services in SNPN" list nor the "temporarily forbidden SNPNs for onboarding services in SNPN" list;</w:t>
      </w:r>
    </w:p>
    <w:p w14:paraId="6B0DFC78" w14:textId="77777777" w:rsidR="003E1ADE" w:rsidRDefault="00A967C6">
      <w:pPr>
        <w:pStyle w:val="B1"/>
      </w:pPr>
      <w:r>
        <w:tab/>
        <w:t>and the current TAI is not in one of the lists of 5GS forbidden tracking areas;</w:t>
      </w:r>
    </w:p>
    <w:p w14:paraId="129B6F26" w14:textId="77777777" w:rsidR="003E1ADE" w:rsidRDefault="00A967C6">
      <w:pPr>
        <w:pStyle w:val="B1"/>
      </w:pPr>
      <w:r>
        <w:t>e)</w:t>
      </w:r>
      <w:r>
        <w:tab/>
        <w:t xml:space="preserve">may </w:t>
      </w:r>
      <w:r>
        <w:rPr>
          <w:rFonts w:hint="eastAsia"/>
        </w:rPr>
        <w:t>initiate</w:t>
      </w:r>
      <w:r>
        <w:t xml:space="preserve"> a registration procedure for mobility and periodic registration update upon request of the upper layers to establish an emergency PDU session or perform emergency service fallback;</w:t>
      </w:r>
    </w:p>
    <w:p w14:paraId="7003B97A" w14:textId="77777777" w:rsidR="003E1ADE" w:rsidRDefault="00A967C6">
      <w:pPr>
        <w:pStyle w:val="B1"/>
      </w:pPr>
      <w:r>
        <w:t>e1)</w:t>
      </w:r>
      <w:r>
        <w:tab/>
        <w:t xml:space="preserve">may </w:t>
      </w:r>
      <w:r>
        <w:rPr>
          <w:rFonts w:hint="eastAsia"/>
        </w:rPr>
        <w:t>initiate</w:t>
      </w:r>
      <w:r>
        <w:t xml:space="preserve"> a registration procedure for mobility and periodic registration update upon request of the upper layers to establish a PDU session, even if timer T3502, T3346 or T3447 is running, if </w:t>
      </w:r>
      <w:r>
        <w:rPr>
          <w:lang w:eastAsia="zh-CN"/>
        </w:rPr>
        <w:t xml:space="preserve">the </w:t>
      </w:r>
      <w:r>
        <w:t>UE</w:t>
      </w:r>
      <w:r>
        <w:rPr>
          <w:lang w:eastAsia="zh-CN"/>
        </w:rPr>
        <w:t xml:space="preserve"> is a </w:t>
      </w:r>
      <w:r>
        <w:t>UE configured for high priority access in the selected PLMN;</w:t>
      </w:r>
    </w:p>
    <w:p w14:paraId="59EF71C2" w14:textId="77777777" w:rsidR="003E1ADE" w:rsidRDefault="00A967C6">
      <w:pPr>
        <w:pStyle w:val="B1"/>
      </w:pPr>
      <w:r>
        <w:t>e2)</w:t>
      </w:r>
      <w:r>
        <w:tab/>
        <w:t xml:space="preserve">may </w:t>
      </w:r>
      <w:r>
        <w:rPr>
          <w:rFonts w:hint="eastAsia"/>
        </w:rPr>
        <w:t>initiate</w:t>
      </w:r>
      <w:r>
        <w:t xml:space="preserve"> a registration procedure for mobility and periodic registration update upon request of the upper layers to establish a PDU session, even if timer T3502, T3346 is running, if </w:t>
      </w:r>
      <w:r>
        <w:rPr>
          <w:lang w:eastAsia="zh-CN"/>
        </w:rPr>
        <w:t xml:space="preserve">the </w:t>
      </w:r>
      <w:r>
        <w:t>UE</w:t>
      </w:r>
      <w:r>
        <w:rPr>
          <w:lang w:eastAsia="zh-CN"/>
        </w:rPr>
        <w:t xml:space="preserve"> is a </w:t>
      </w:r>
      <w:r>
        <w:t>UE configured for high priority access in selected SNPN;</w:t>
      </w:r>
    </w:p>
    <w:p w14:paraId="51EC03CE" w14:textId="77777777" w:rsidR="003E1ADE" w:rsidRDefault="00A967C6">
      <w:pPr>
        <w:pStyle w:val="B1"/>
      </w:pPr>
      <w:r>
        <w:t>f)</w:t>
      </w:r>
      <w:r>
        <w:tab/>
        <w:t>may perform de-registration locally and initiate a registration procedure for initial registration for emergency services even if timer T3346 is running;</w:t>
      </w:r>
    </w:p>
    <w:p w14:paraId="665AD7FD" w14:textId="77777777" w:rsidR="003E1ADE" w:rsidRDefault="00A967C6">
      <w:pPr>
        <w:pStyle w:val="B1"/>
      </w:pPr>
      <w:r>
        <w:t>g)</w:t>
      </w:r>
      <w:r>
        <w:tab/>
        <w:t>shall initiate registration procedure for mobility and periodic registration update upon reception of paging, or upon reception of NOTIFICATION message with access type indicating 3GPP access;</w:t>
      </w:r>
    </w:p>
    <w:p w14:paraId="461D032A" w14:textId="77777777" w:rsidR="003E1ADE" w:rsidRDefault="00A967C6">
      <w:pPr>
        <w:pStyle w:val="NO"/>
        <w:rPr>
          <w:lang w:val="en-US"/>
        </w:rPr>
      </w:pPr>
      <w:r>
        <w:t>NOTE:</w:t>
      </w:r>
      <w:r>
        <w:tab/>
        <w:t xml:space="preserve">As an implementation option, the MUSIM UE is allowed to not respond to paging based on the information available in the paging message, </w:t>
      </w:r>
      <w:proofErr w:type="gramStart"/>
      <w:r>
        <w:t>e.g.</w:t>
      </w:r>
      <w:proofErr w:type="gramEnd"/>
      <w:r>
        <w:t xml:space="preserve"> voice service indication</w:t>
      </w:r>
      <w:r>
        <w:rPr>
          <w:lang w:val="en-US"/>
        </w:rPr>
        <w:t>.</w:t>
      </w:r>
    </w:p>
    <w:p w14:paraId="620F3E91" w14:textId="77777777" w:rsidR="003E1ADE" w:rsidRDefault="00A967C6">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7DE0387C" w14:textId="77777777" w:rsidR="003E1ADE" w:rsidRDefault="00A967C6">
      <w:pPr>
        <w:pStyle w:val="B2"/>
      </w:pPr>
      <w:r>
        <w:t>1)</w:t>
      </w:r>
      <w:r>
        <w:tab/>
        <w:t>timer T3346 is running;</w:t>
      </w:r>
    </w:p>
    <w:p w14:paraId="1DE3D7E6" w14:textId="77777777" w:rsidR="003E1ADE" w:rsidRDefault="00A967C6">
      <w:pPr>
        <w:pStyle w:val="B2"/>
      </w:pPr>
      <w:r>
        <w:lastRenderedPageBreak/>
        <w:t>2)</w:t>
      </w:r>
      <w:r>
        <w:tab/>
        <w:t>the UE has stored a list of "non-allowed tracking areas" and the current TAI is in the list of "non-allowed tracking areas"; or</w:t>
      </w:r>
    </w:p>
    <w:p w14:paraId="48DE46EE" w14:textId="77777777" w:rsidR="003E1ADE" w:rsidRDefault="00A967C6">
      <w:pPr>
        <w:pStyle w:val="B2"/>
      </w:pPr>
      <w:r>
        <w:t>3)</w:t>
      </w:r>
      <w:r>
        <w:tab/>
        <w:t>the UE has stored a list of "allowed tracking areas", the UE is camped on a cell which is in the registration area and the current TAI is not in the list of "allowed tracking areas";</w:t>
      </w:r>
    </w:p>
    <w:p w14:paraId="1253F107" w14:textId="77777777" w:rsidR="003E1ADE" w:rsidRDefault="00A967C6">
      <w:pPr>
        <w:pStyle w:val="B1"/>
      </w:pPr>
      <w:proofErr w:type="spellStart"/>
      <w:r>
        <w:t>i</w:t>
      </w:r>
      <w:proofErr w:type="spellEnd"/>
      <w:r>
        <w:t>)</w:t>
      </w:r>
      <w:r>
        <w:tab/>
        <w:t>shall initiate a registration procedure for mobility and periodic registration update if the 5GS update status is set to 5U2 NOT UPDATED, and timers T3511, T3502 and T3346 are not running;</w:t>
      </w:r>
    </w:p>
    <w:p w14:paraId="395267D8" w14:textId="77777777" w:rsidR="003E1ADE" w:rsidRDefault="00A967C6">
      <w:pPr>
        <w:pStyle w:val="B1"/>
      </w:pPr>
      <w:r>
        <w:t>j)</w:t>
      </w:r>
      <w:r>
        <w:tab/>
        <w:t xml:space="preserve">if configured for </w:t>
      </w:r>
      <w:proofErr w:type="spellStart"/>
      <w:r>
        <w:t>eCall</w:t>
      </w:r>
      <w:proofErr w:type="spellEnd"/>
      <w:r>
        <w:t xml:space="preserve"> only mode as specified in 3GPP TS </w:t>
      </w:r>
      <w:r>
        <w:rPr>
          <w:rFonts w:hint="eastAsia"/>
          <w:lang w:eastAsia="ja-JP"/>
        </w:rPr>
        <w:t>31</w:t>
      </w:r>
      <w:r>
        <w:t>.</w:t>
      </w:r>
      <w:r>
        <w:rPr>
          <w:rFonts w:hint="eastAsia"/>
          <w:lang w:eastAsia="ja-JP"/>
        </w:rPr>
        <w:t>102</w:t>
      </w:r>
      <w:r>
        <w:t xml:space="preserve"> [22], shall perform the </w:t>
      </w:r>
      <w:proofErr w:type="spellStart"/>
      <w:r>
        <w:t>eCall</w:t>
      </w:r>
      <w:proofErr w:type="spellEnd"/>
      <w:r>
        <w:t xml:space="preserve"> inactivity procedure at expiry of timer T3444 or timer T3445 (see subclause 5.5.3);</w:t>
      </w:r>
    </w:p>
    <w:p w14:paraId="29669C31" w14:textId="77777777" w:rsidR="003E1ADE" w:rsidRDefault="00A967C6">
      <w:pPr>
        <w:pStyle w:val="B1"/>
      </w:pPr>
      <w:r>
        <w:t>k)</w:t>
      </w:r>
      <w:r>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t>ExceptionDataReportingAllowed</w:t>
      </w:r>
      <w:proofErr w:type="spellEnd"/>
      <w:r>
        <w:t xml:space="preserve"> leaf of the NAS configuration MO in 3GPP TS 24.368 [17]) or the USIM file EF</w:t>
      </w:r>
      <w:r>
        <w:rPr>
          <w:vertAlign w:val="subscript"/>
        </w:rPr>
        <w:t>NASCONFIG</w:t>
      </w:r>
      <w:r>
        <w:t xml:space="preserve"> in </w:t>
      </w:r>
      <w:r>
        <w:rPr>
          <w:snapToGrid w:val="0"/>
        </w:rPr>
        <w:t>3GPP TS 31.102 [22]</w:t>
      </w:r>
      <w:r>
        <w:t xml:space="preserve">) if timer T3346 is not already running for "MO exception data" and even if timer T3502 or timer T3511 is running; </w:t>
      </w:r>
    </w:p>
    <w:p w14:paraId="6082CBA8" w14:textId="77777777" w:rsidR="003E1ADE" w:rsidRDefault="00A967C6">
      <w:pPr>
        <w:pStyle w:val="B1"/>
      </w:pPr>
      <w:r>
        <w:t>l)</w:t>
      </w:r>
      <w:r>
        <w:tab/>
        <w:t xml:space="preserve">shall not initiate the signalling for the de-registration procedure with </w:t>
      </w:r>
      <w:ins w:id="37" w:author="Hui" w:date="2024-07-30T18:03:00Z">
        <w:r>
          <w:t>D</w:t>
        </w:r>
      </w:ins>
      <w:del w:id="38" w:author="Hui" w:date="2024-07-30T18:03:00Z">
        <w:r>
          <w:delText>d</w:delText>
        </w:r>
      </w:del>
      <w:r>
        <w:t xml:space="preserve">e-registration type </w:t>
      </w:r>
      <w:ins w:id="39" w:author="Hui" w:date="2024-07-30T18:03:00Z">
        <w:r>
          <w:t xml:space="preserve">IE indicating </w:t>
        </w:r>
      </w:ins>
      <w:r>
        <w:t>"normal de-registration" unless the current TAI is part of the TAI list; and</w:t>
      </w:r>
    </w:p>
    <w:p w14:paraId="14CBCD4B" w14:textId="77777777" w:rsidR="003E1ADE" w:rsidRDefault="00A967C6">
      <w:pPr>
        <w:pStyle w:val="B1"/>
      </w:pPr>
      <w:r>
        <w:t>m)</w:t>
      </w:r>
      <w:r>
        <w:tab/>
        <w:t>shall initiate a registration procedure for mobility and periodic registration update if the UE supports the reconnection to the network due to RAN timing synchronization status change and receives an indication of a change in the RAN timing synchronization status, even if timer T3502 is running.</w:t>
      </w:r>
    </w:p>
    <w:p w14:paraId="698F60E1" w14:textId="77777777" w:rsidR="003E1ADE" w:rsidRDefault="00A967C6">
      <w:r>
        <w:t>The UE in non-3GPP access:</w:t>
      </w:r>
    </w:p>
    <w:p w14:paraId="3C847F24" w14:textId="77777777" w:rsidR="003E1ADE" w:rsidRDefault="00A967C6">
      <w:pPr>
        <w:pStyle w:val="B1"/>
      </w:pPr>
      <w:r>
        <w:t>a)</w:t>
      </w:r>
      <w:r>
        <w:tab/>
        <w:t>shall not send any user data;</w:t>
      </w:r>
    </w:p>
    <w:p w14:paraId="420E5508" w14:textId="77777777" w:rsidR="003E1ADE" w:rsidRDefault="00A967C6">
      <w:pPr>
        <w:pStyle w:val="B1"/>
      </w:pPr>
      <w:r>
        <w:t>b)</w:t>
      </w:r>
      <w:r>
        <w:tab/>
        <w:t xml:space="preserve">shall </w:t>
      </w:r>
      <w:r>
        <w:rPr>
          <w:rFonts w:hint="eastAsia"/>
        </w:rPr>
        <w:t>initiate</w:t>
      </w:r>
      <w:r>
        <w:t xml:space="preserve"> the registration procedure for mobility and periodic registration update on the expiry of timers T3502, T3511 or T3346;</w:t>
      </w:r>
    </w:p>
    <w:p w14:paraId="3AE0DC4A" w14:textId="77777777" w:rsidR="003E1ADE" w:rsidRDefault="00A967C6">
      <w:pPr>
        <w:pStyle w:val="B1"/>
      </w:pPr>
      <w:r>
        <w:t>c)</w:t>
      </w:r>
      <w:r>
        <w:tab/>
        <w:t xml:space="preserve">may </w:t>
      </w:r>
      <w:r>
        <w:rPr>
          <w:rFonts w:hint="eastAsia"/>
        </w:rPr>
        <w:t>initiate</w:t>
      </w:r>
      <w:r>
        <w:t xml:space="preserve"> a registration procedure for mobility registration update upon request of the upper layers to establish an emergency PDU session;</w:t>
      </w:r>
    </w:p>
    <w:p w14:paraId="5F6FC831" w14:textId="77777777" w:rsidR="003E1ADE" w:rsidRDefault="00A967C6">
      <w:pPr>
        <w:pStyle w:val="B1"/>
      </w:pPr>
      <w:r>
        <w:t>c1)</w:t>
      </w:r>
      <w:r>
        <w:tab/>
        <w:t xml:space="preserve">may </w:t>
      </w:r>
      <w:r>
        <w:rPr>
          <w:rFonts w:hint="eastAsia"/>
        </w:rPr>
        <w:t>initiate</w:t>
      </w:r>
      <w:r>
        <w:t xml:space="preserve"> a registration procedure for mobility and periodic registration update upon request of the upper layers to establish a PDU session, if </w:t>
      </w:r>
      <w:r>
        <w:rPr>
          <w:lang w:eastAsia="zh-CN"/>
        </w:rPr>
        <w:t xml:space="preserve">the </w:t>
      </w:r>
      <w:r>
        <w:t>UE</w:t>
      </w:r>
      <w:r>
        <w:rPr>
          <w:lang w:eastAsia="zh-CN"/>
        </w:rPr>
        <w:t xml:space="preserve"> is a </w:t>
      </w:r>
      <w:r>
        <w:t>UE configured for high priority access in selected PLMN even if timer T3346 or T3502 is running;</w:t>
      </w:r>
    </w:p>
    <w:p w14:paraId="5E5FDA50" w14:textId="77777777" w:rsidR="003E1ADE" w:rsidRDefault="00A967C6">
      <w:pPr>
        <w:pStyle w:val="B1"/>
      </w:pPr>
      <w:r>
        <w:t>d)</w:t>
      </w:r>
      <w:r>
        <w:tab/>
        <w:t>may perform de-registration locally and initiate a registration procedure for initial registration for emergency services even if timer T3346 is running;</w:t>
      </w:r>
    </w:p>
    <w:p w14:paraId="1E471917" w14:textId="77777777" w:rsidR="003E1ADE" w:rsidRDefault="00A967C6">
      <w:pPr>
        <w:pStyle w:val="B1"/>
      </w:pPr>
      <w:r>
        <w:t>e)</w:t>
      </w:r>
      <w:r>
        <w:tab/>
        <w:t>may initiate a registration procedure for mobility and periodic registration update upon request for an MMTEL voice call, MMTEL video call, or an MO IMS registration related signalling from the upper layers, if timer T3346 is not running;</w:t>
      </w:r>
    </w:p>
    <w:p w14:paraId="289A3BA8" w14:textId="77777777" w:rsidR="003E1ADE" w:rsidRDefault="00A967C6">
      <w:pPr>
        <w:pStyle w:val="B1"/>
      </w:pPr>
      <w:r>
        <w:t>f)</w:t>
      </w:r>
      <w:r>
        <w:tab/>
        <w:t>shall initiate a registration procedure for mobility and periodic registration update if the 5GS update status is set to 5U2 NOT UPDATED, and timers T3511, T3502 and T3346 are not running; and</w:t>
      </w:r>
    </w:p>
    <w:p w14:paraId="3FEF6DA1" w14:textId="77777777" w:rsidR="003E1ADE" w:rsidRDefault="00A967C6">
      <w:pPr>
        <w:pStyle w:val="B1"/>
      </w:pPr>
      <w:r>
        <w:t>g)</w:t>
      </w:r>
      <w:r>
        <w:tab/>
        <w:t>shall not initiate the signalling for the de-registration procedure unless timer T3346 is running.</w:t>
      </w:r>
    </w:p>
    <w:p w14:paraId="5F4D8BE8" w14:textId="77777777" w:rsidR="003E1ADE" w:rsidRDefault="00A967C6">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proofErr w:type="spellStart"/>
      <w:r>
        <w:rPr>
          <w:rFonts w:ascii="Arial" w:eastAsia="宋体" w:hAnsi="Arial" w:hint="eastAsia"/>
          <w:color w:val="0000FF"/>
          <w:sz w:val="28"/>
          <w:lang w:val="en-US" w:eastAsia="zh-CN"/>
        </w:rPr>
        <w:t>Nex</w:t>
      </w:r>
      <w:proofErr w:type="spellEnd"/>
      <w:r>
        <w:rPr>
          <w:rFonts w:ascii="Arial" w:hAnsi="Arial"/>
          <w:color w:val="0000FF"/>
          <w:sz w:val="28"/>
          <w:lang w:val="fr-FR"/>
        </w:rPr>
        <w:t>t Change * * *</w:t>
      </w:r>
    </w:p>
    <w:p w14:paraId="3CFD3BFE" w14:textId="77777777" w:rsidR="003E1ADE" w:rsidRDefault="00A967C6">
      <w:pPr>
        <w:pStyle w:val="40"/>
      </w:pPr>
      <w:r>
        <w:t>5.3.1.3</w:t>
      </w:r>
      <w:r>
        <w:tab/>
        <w:t>Release of the N1 NAS signalling connection</w:t>
      </w:r>
      <w:bookmarkEnd w:id="20"/>
      <w:bookmarkEnd w:id="21"/>
      <w:bookmarkEnd w:id="22"/>
      <w:bookmarkEnd w:id="23"/>
      <w:bookmarkEnd w:id="24"/>
      <w:bookmarkEnd w:id="25"/>
      <w:bookmarkEnd w:id="26"/>
      <w:bookmarkEnd w:id="27"/>
    </w:p>
    <w:p w14:paraId="59F34AA6" w14:textId="77777777" w:rsidR="003E1ADE" w:rsidRDefault="00A967C6">
      <w:r>
        <w:t>The signalling procedure for the release of the N1 NAS signalling connection is initiated by the network.</w:t>
      </w:r>
    </w:p>
    <w:p w14:paraId="6583B82A" w14:textId="77777777" w:rsidR="003E1ADE" w:rsidRDefault="00A967C6">
      <w:r>
        <w:t>In N1 mode, upon indication from lower layers that the access stratum connection has been released, the UE shall enter 5GMM-IDLE mode and consider the N1 NAS signalling connection released.</w:t>
      </w:r>
    </w:p>
    <w:p w14:paraId="093D18C0" w14:textId="77777777" w:rsidR="003E1ADE" w:rsidRDefault="00A967C6">
      <w:r>
        <w:t>If the UE</w:t>
      </w:r>
      <w:r>
        <w:rPr>
          <w:rFonts w:hint="eastAsia"/>
          <w:lang w:eastAsia="zh-CN"/>
        </w:rPr>
        <w:t xml:space="preserve"> in 3GPP access</w:t>
      </w:r>
      <w:r>
        <w:t xml:space="preserve"> is configured for </w:t>
      </w:r>
      <w:proofErr w:type="spellStart"/>
      <w:r>
        <w:t>eCall</w:t>
      </w:r>
      <w:proofErr w:type="spellEnd"/>
      <w:r>
        <w:t xml:space="preserve"> only mode as specified in 3GPP TS </w:t>
      </w:r>
      <w:r>
        <w:rPr>
          <w:rFonts w:hint="eastAsia"/>
          <w:lang w:eastAsia="ja-JP"/>
        </w:rPr>
        <w:t>31</w:t>
      </w:r>
      <w:r>
        <w:t>.</w:t>
      </w:r>
      <w:r>
        <w:rPr>
          <w:rFonts w:hint="eastAsia"/>
          <w:lang w:eastAsia="ja-JP"/>
        </w:rPr>
        <w:t>102</w:t>
      </w:r>
      <w:r>
        <w:t> [22] then:</w:t>
      </w:r>
    </w:p>
    <w:p w14:paraId="07EB2A09" w14:textId="77777777" w:rsidR="003E1ADE" w:rsidRDefault="00A967C6">
      <w:pPr>
        <w:pStyle w:val="B1"/>
      </w:pPr>
      <w:r>
        <w:t>-</w:t>
      </w:r>
      <w:r>
        <w:tab/>
        <w:t xml:space="preserve">if the N1 NAS signalling connection that was released had been established for </w:t>
      </w:r>
      <w:proofErr w:type="spellStart"/>
      <w:r>
        <w:t>eCall</w:t>
      </w:r>
      <w:proofErr w:type="spellEnd"/>
      <w:r>
        <w:t xml:space="preserve"> over IMS was released, the UE shall start timer T3444; and</w:t>
      </w:r>
    </w:p>
    <w:p w14:paraId="63B85C28" w14:textId="77777777" w:rsidR="003E1ADE" w:rsidRDefault="00A967C6">
      <w:pPr>
        <w:pStyle w:val="B1"/>
      </w:pPr>
      <w:r>
        <w:lastRenderedPageBreak/>
        <w:t>-</w:t>
      </w:r>
      <w:r>
        <w:tab/>
        <w:t>if the N1 NAS signalling connection that was released had been established for a call to an HPLMN designated non-emergency MSISDN or URI for test or terminal reconfiguration service was released, the UE shall start timer T3445.</w:t>
      </w:r>
    </w:p>
    <w:p w14:paraId="32B44FE9" w14:textId="77777777" w:rsidR="003E1ADE" w:rsidRDefault="00A967C6">
      <w:r>
        <w:t>The UE shall start the timer T3447 if not already running when the N1 NAS signalling connection is released as specified in subclause 5.3.17.</w:t>
      </w:r>
    </w:p>
    <w:p w14:paraId="4A6A6E44" w14:textId="77777777" w:rsidR="003E1ADE" w:rsidRDefault="00A967C6">
      <w:r>
        <w:t>To allow the network to release the N1 NAS signalling connection, the UE:</w:t>
      </w:r>
    </w:p>
    <w:p w14:paraId="701511A0" w14:textId="77777777" w:rsidR="003E1ADE" w:rsidRDefault="00A967C6">
      <w:pPr>
        <w:pStyle w:val="B1"/>
      </w:pPr>
      <w:r>
        <w:t>a)</w:t>
      </w:r>
      <w:r>
        <w:tab/>
        <w:t>shall start the timer T3540 if the UE receives any of the 5GMM cause values #7, #11, #12, #13, #15, #27, #31, #62, #72, #73, #74, #75, #76</w:t>
      </w:r>
      <w:r>
        <w:rPr>
          <w:lang w:val="en-US"/>
        </w:rPr>
        <w:t>, #78</w:t>
      </w:r>
      <w:r>
        <w:t>and the UE does not consider the received 5GMM cause value as abnormal case as specified in subclauses </w:t>
      </w:r>
      <w:r>
        <w:rPr>
          <w:lang w:eastAsia="zh-TW"/>
        </w:rPr>
        <w:t>5.5.1.2.7, </w:t>
      </w:r>
      <w:r>
        <w:rPr>
          <w:lang w:val="en-US" w:eastAsia="zh-TW"/>
        </w:rPr>
        <w:t>5.5.1.3.7</w:t>
      </w:r>
      <w:r>
        <w:rPr>
          <w:lang w:eastAsia="zh-TW"/>
        </w:rPr>
        <w:t xml:space="preserve"> and</w:t>
      </w:r>
      <w:r>
        <w:t> 5.5.2.3.4;</w:t>
      </w:r>
    </w:p>
    <w:p w14:paraId="735208AE" w14:textId="77777777" w:rsidR="003E1ADE" w:rsidRDefault="00A967C6">
      <w:pPr>
        <w:pStyle w:val="B1"/>
      </w:pPr>
      <w:r>
        <w:t>a1)</w:t>
      </w:r>
      <w:r>
        <w:tab/>
        <w:t xml:space="preserve">shall start the timer T3540 if the UE receives a SERVICE REJECT, case </w:t>
      </w:r>
      <w:proofErr w:type="spellStart"/>
      <w:r>
        <w:t>i</w:t>
      </w:r>
      <w:proofErr w:type="spellEnd"/>
      <w:r>
        <w:t>) in subclause</w:t>
      </w:r>
      <w:r>
        <w:rPr>
          <w:lang w:eastAsia="ja-JP"/>
        </w:rPr>
        <w:t> </w:t>
      </w:r>
      <w:r>
        <w:t>5.6.1.7 is applicable and the procedure was started from 5GMM-IDLE mode;</w:t>
      </w:r>
    </w:p>
    <w:p w14:paraId="2D23E83C" w14:textId="77777777" w:rsidR="003E1ADE" w:rsidRDefault="00A967C6">
      <w:pPr>
        <w:pStyle w:val="B1"/>
      </w:pPr>
      <w:r>
        <w:t>b)</w:t>
      </w:r>
      <w:r>
        <w:tab/>
        <w:t>shall start the timer T3540</w:t>
      </w:r>
      <w:r>
        <w:rPr>
          <w:rFonts w:hint="eastAsia"/>
          <w:lang w:eastAsia="zh-CN"/>
        </w:rPr>
        <w:t xml:space="preserve"> for a UE in 3GPP access</w:t>
      </w:r>
      <w:r>
        <w:t xml:space="preserve"> if:</w:t>
      </w:r>
    </w:p>
    <w:p w14:paraId="5591045C" w14:textId="77777777" w:rsidR="003E1ADE" w:rsidRDefault="00A967C6">
      <w:pPr>
        <w:pStyle w:val="B2"/>
      </w:pPr>
      <w:r>
        <w:t>1)</w:t>
      </w:r>
      <w:r>
        <w:tab/>
        <w:t xml:space="preserve">the UE receives a REGISTRATION ACCEPT message which does not include a Pending NSSAI IE or </w:t>
      </w:r>
      <w:r>
        <w:rPr>
          <w:lang w:val="en-US"/>
        </w:rPr>
        <w:t>UE radio capability ID deletion indication IE</w:t>
      </w:r>
      <w:r>
        <w:t>;</w:t>
      </w:r>
    </w:p>
    <w:p w14:paraId="376130F6" w14:textId="77777777" w:rsidR="003E1ADE" w:rsidRDefault="00A967C6">
      <w:pPr>
        <w:pStyle w:val="B2"/>
      </w:pPr>
      <w:r>
        <w:t>2)</w:t>
      </w:r>
      <w:r>
        <w:tab/>
        <w:t>the UE has set</w:t>
      </w:r>
      <w:r>
        <w:rPr>
          <w:rFonts w:hint="eastAsia"/>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w:t>
      </w:r>
    </w:p>
    <w:p w14:paraId="26A02AA8" w14:textId="77777777" w:rsidR="003E1ADE" w:rsidRDefault="00A967C6">
      <w:pPr>
        <w:pStyle w:val="B2"/>
      </w:pPr>
      <w:r>
        <w:t>3)</w:t>
      </w:r>
      <w:r>
        <w:tab/>
        <w:t xml:space="preserve">the UE has </w:t>
      </w:r>
      <w:r>
        <w:rPr>
          <w:rFonts w:hint="eastAsia"/>
        </w:rPr>
        <w:t xml:space="preserve">not </w:t>
      </w:r>
      <w:r>
        <w:t>included the Uplink data status IE</w:t>
      </w:r>
      <w:r>
        <w:rPr>
          <w:rFonts w:hint="eastAsia"/>
          <w:lang w:eastAsia="ko-KR"/>
        </w:rPr>
        <w:t xml:space="preserve"> </w:t>
      </w:r>
      <w:r>
        <w:t>in the REGISTRATION REQUEST message, or the UE has included the Uplink data status IE</w:t>
      </w:r>
      <w:r>
        <w:rPr>
          <w:rFonts w:hint="eastAsia"/>
          <w:lang w:eastAsia="ko-KR"/>
        </w:rPr>
        <w:t xml:space="preserve"> </w:t>
      </w:r>
      <w:r>
        <w:t xml:space="preserve">in the REGISTRATION REQUEST message but the REGISTRATION ACCEPT message indicates </w:t>
      </w:r>
      <w:r>
        <w:rPr>
          <w:lang w:eastAsia="zh-CN"/>
        </w:rPr>
        <w:t>that no user-plane resources of any PDU sessions are to be re-established</w:t>
      </w:r>
      <w:r>
        <w:t>;</w:t>
      </w:r>
    </w:p>
    <w:p w14:paraId="699127F9" w14:textId="77777777" w:rsidR="003E1ADE" w:rsidRDefault="00A967C6">
      <w:pPr>
        <w:pStyle w:val="B2"/>
      </w:pPr>
      <w:r>
        <w:t>4)</w:t>
      </w:r>
      <w:r>
        <w:tab/>
        <w:t xml:space="preserve">the UE has </w:t>
      </w:r>
      <w:r>
        <w:rPr>
          <w:rFonts w:hint="eastAsia"/>
        </w:rPr>
        <w:t xml:space="preserve">not </w:t>
      </w:r>
      <w:r>
        <w:t>included the Allowed PDU session status IE</w:t>
      </w:r>
      <w:r>
        <w:rPr>
          <w:rFonts w:hint="eastAsia"/>
          <w:lang w:eastAsia="zh-CN"/>
        </w:rPr>
        <w:t xml:space="preserve"> or has included the Allowed PDU session status IE indicating there is no PDU session(s) for which the UE allowed the user-plane resource to be re-established over 3GPP access</w:t>
      </w:r>
      <w:r>
        <w:rPr>
          <w:rFonts w:hint="eastAsia"/>
          <w:lang w:eastAsia="ko-KR"/>
        </w:rPr>
        <w:t xml:space="preserve"> </w:t>
      </w:r>
      <w:r>
        <w:t xml:space="preserve">in the REGISTRATION REQUEST message, or the UE has included the </w:t>
      </w:r>
      <w:r>
        <w:rPr>
          <w:rFonts w:hint="eastAsia"/>
          <w:lang w:eastAsia="zh-CN"/>
        </w:rPr>
        <w:t>Allowed PDU session</w:t>
      </w:r>
      <w:r>
        <w:t xml:space="preserve"> status IE</w:t>
      </w:r>
      <w:r>
        <w:rPr>
          <w:rFonts w:hint="eastAsia"/>
          <w:lang w:eastAsia="ko-KR"/>
        </w:rPr>
        <w:t xml:space="preserve"> </w:t>
      </w:r>
      <w:r>
        <w:t xml:space="preserve">in the REGISTRATION REQUEST message but the REGISTRATION ACCEPT message does not indicate </w:t>
      </w:r>
      <w:r>
        <w:rPr>
          <w:lang w:eastAsia="zh-CN"/>
        </w:rPr>
        <w:t>that any user-plane resources of any PDU sessions are to be re-established</w:t>
      </w:r>
      <w:r>
        <w:t>;</w:t>
      </w:r>
    </w:p>
    <w:p w14:paraId="00B77D76" w14:textId="77777777" w:rsidR="003E1ADE" w:rsidRDefault="00A967C6">
      <w:pPr>
        <w:pStyle w:val="B2"/>
      </w:pPr>
      <w:r>
        <w:t>5)</w:t>
      </w:r>
      <w:r>
        <w:tab/>
        <w:t xml:space="preserve">the registration procedure has been initiated in 5GMM-IDLE mode, or </w:t>
      </w:r>
      <w:r>
        <w:rPr>
          <w:lang w:val="en-US"/>
        </w:rPr>
        <w:t xml:space="preserve">the UE has set Request type to "NAS </w:t>
      </w:r>
      <w:proofErr w:type="spellStart"/>
      <w:r>
        <w:rPr>
          <w:lang w:val="en-US"/>
        </w:rPr>
        <w:t>signalling</w:t>
      </w:r>
      <w:proofErr w:type="spellEnd"/>
      <w:r>
        <w:rPr>
          <w:lang w:val="en-US"/>
        </w:rPr>
        <w:t xml:space="preserve"> connection release" in the UE request type IE in the</w:t>
      </w:r>
      <w:r>
        <w:t xml:space="preserve"> REGISTRATION REQUEST message and the N1 NAS signalling connection release bit is set to "N1 NAS signalling connection release supported" in the 5GS network feature support IE of the REGISTRATION ACCEPT message;</w:t>
      </w:r>
    </w:p>
    <w:p w14:paraId="1A54D0F7" w14:textId="77777777" w:rsidR="003E1ADE" w:rsidRDefault="00A967C6">
      <w:pPr>
        <w:pStyle w:val="B2"/>
      </w:pPr>
      <w:r>
        <w:t>6)</w:t>
      </w:r>
      <w:r>
        <w:tab/>
        <w:t xml:space="preserve">the user-plane resources for PDU sessions have not been set up, except for the case the UE has set </w:t>
      </w:r>
      <w:r>
        <w:rPr>
          <w:lang w:val="en-US"/>
        </w:rPr>
        <w:t xml:space="preserve">Request type to "NAS </w:t>
      </w:r>
      <w:proofErr w:type="spellStart"/>
      <w:r>
        <w:rPr>
          <w:lang w:val="en-US"/>
        </w:rPr>
        <w:t>signalling</w:t>
      </w:r>
      <w:proofErr w:type="spellEnd"/>
      <w:r>
        <w:rPr>
          <w:lang w:val="en-US"/>
        </w:rPr>
        <w:t xml:space="preserve"> connection release" in the UE request type IE in the</w:t>
      </w:r>
      <w:r>
        <w:t xml:space="preserve"> REGISTRATION REQUEST message and the N1 NAS signalling connection release bit is set to "N1 NAS signalling connection release supported" in the 5GS network feature support IE of the REGISTRATION ACCEPT message;</w:t>
      </w:r>
    </w:p>
    <w:p w14:paraId="42E156F1" w14:textId="77777777" w:rsidR="003E1ADE" w:rsidRDefault="00A967C6">
      <w:pPr>
        <w:pStyle w:val="B2"/>
      </w:pPr>
      <w:r>
        <w:t>7)</w:t>
      </w:r>
      <w:r>
        <w:tab/>
        <w:t>the UE need not request resources for V2X communication over PC5 reference point (see 3GPP TS 23.287 [6C]);</w:t>
      </w:r>
    </w:p>
    <w:p w14:paraId="59D13E44" w14:textId="77777777" w:rsidR="003E1ADE" w:rsidRDefault="00A967C6">
      <w:pPr>
        <w:pStyle w:val="B2"/>
      </w:pPr>
      <w:r>
        <w:t>8)</w:t>
      </w:r>
      <w:r>
        <w:tab/>
        <w:t>the UE has included unavailability information and has not included the start of unavailability period in the REGISTRATION REQUEST message;</w:t>
      </w:r>
    </w:p>
    <w:p w14:paraId="4B4EAFA3" w14:textId="77777777" w:rsidR="003E1ADE" w:rsidRDefault="00A967C6">
      <w:pPr>
        <w:pStyle w:val="B2"/>
      </w:pPr>
      <w:r>
        <w:t>9)</w:t>
      </w:r>
      <w:r>
        <w:tab/>
        <w:t xml:space="preserve">the UE need not request resources for 5G </w:t>
      </w:r>
      <w:proofErr w:type="spellStart"/>
      <w:r>
        <w:t>ProSe</w:t>
      </w:r>
      <w:proofErr w:type="spellEnd"/>
      <w:r>
        <w:t xml:space="preserve"> direct discovery over PC5 or </w:t>
      </w:r>
      <w:r>
        <w:rPr>
          <w:lang w:val="en-US"/>
        </w:rPr>
        <w:t xml:space="preserve">5G </w:t>
      </w:r>
      <w:proofErr w:type="spellStart"/>
      <w:r>
        <w:t>ProSe</w:t>
      </w:r>
      <w:proofErr w:type="spellEnd"/>
      <w:r>
        <w:t xml:space="preserve"> </w:t>
      </w:r>
      <w:r>
        <w:rPr>
          <w:rFonts w:hint="eastAsia"/>
        </w:rPr>
        <w:t>d</w:t>
      </w:r>
      <w:r>
        <w:t>irect communication over PC5 (see 3GPP TS 23.304 [6E]); and</w:t>
      </w:r>
    </w:p>
    <w:p w14:paraId="24B4E080" w14:textId="77777777" w:rsidR="003E1ADE" w:rsidRDefault="00A967C6">
      <w:pPr>
        <w:pStyle w:val="B2"/>
      </w:pPr>
      <w:r>
        <w:t>10)</w:t>
      </w:r>
      <w:r>
        <w:tab/>
        <w:t>the UE need not request resources for A2X communication over PC5 reference point (see 3GPP TS 23.256 [6AB]);</w:t>
      </w:r>
    </w:p>
    <w:p w14:paraId="4A1551A3" w14:textId="77777777" w:rsidR="003E1ADE" w:rsidRDefault="00A967C6">
      <w:pPr>
        <w:pStyle w:val="NO"/>
      </w:pPr>
      <w:r>
        <w:t>NOTE 1:</w:t>
      </w:r>
      <w:r>
        <w:tab/>
        <w:t>The lower layers indicate when the user-plane resources for PDU sessions are successfully established or released.</w:t>
      </w:r>
    </w:p>
    <w:p w14:paraId="2EE9AA77" w14:textId="77777777" w:rsidR="003E1ADE" w:rsidRDefault="00A967C6">
      <w:pPr>
        <w:pStyle w:val="B1"/>
      </w:pPr>
      <w:r>
        <w:t>c)</w:t>
      </w:r>
      <w:r>
        <w:tab/>
        <w:t>shall start the timer T3540 if the UE receives a REGISTRATION REJECT message indicating</w:t>
      </w:r>
      <w:r>
        <w:rPr>
          <w:rFonts w:hint="eastAsia"/>
        </w:rPr>
        <w:t>:</w:t>
      </w:r>
    </w:p>
    <w:p w14:paraId="553D5F4F" w14:textId="77777777" w:rsidR="003E1ADE" w:rsidRDefault="00A967C6">
      <w:pPr>
        <w:pStyle w:val="B2"/>
      </w:pPr>
      <w:r>
        <w:tab/>
        <w:t>the 5GMM cause value #9 or #10;</w:t>
      </w:r>
    </w:p>
    <w:p w14:paraId="2E7E4FDD" w14:textId="77777777" w:rsidR="003E1ADE" w:rsidRDefault="00A967C6">
      <w:pPr>
        <w:pStyle w:val="B1"/>
      </w:pPr>
      <w:r>
        <w:t>d)</w:t>
      </w:r>
      <w:r>
        <w:tab/>
        <w:t>shall start the timer T3540 if the UE receives a SERVICE REJECT message indicating</w:t>
      </w:r>
      <w:r>
        <w:rPr>
          <w:rFonts w:hint="eastAsia"/>
        </w:rPr>
        <w:t>:</w:t>
      </w:r>
    </w:p>
    <w:p w14:paraId="3ECA95EB" w14:textId="77777777" w:rsidR="003E1ADE" w:rsidRDefault="00A967C6">
      <w:pPr>
        <w:pStyle w:val="B2"/>
      </w:pPr>
      <w:r>
        <w:lastRenderedPageBreak/>
        <w:tab/>
        <w:t xml:space="preserve">the 5GMM cause value #9, #10; or </w:t>
      </w:r>
    </w:p>
    <w:p w14:paraId="7CE640E5" w14:textId="77777777" w:rsidR="003E1ADE" w:rsidRDefault="00A967C6">
      <w:pPr>
        <w:pStyle w:val="B2"/>
      </w:pPr>
      <w:r>
        <w:tab/>
        <w:t>the 5GMM cause value #28 and with no emergency PDU session has been established;</w:t>
      </w:r>
    </w:p>
    <w:p w14:paraId="285479F1" w14:textId="77777777" w:rsidR="003E1ADE" w:rsidRDefault="00A967C6">
      <w:pPr>
        <w:pStyle w:val="B1"/>
      </w:pPr>
      <w:r>
        <w:t>e)</w:t>
      </w:r>
      <w:r>
        <w:tab/>
        <w:t>shall start the timer T3540 if:</w:t>
      </w:r>
    </w:p>
    <w:p w14:paraId="4BD6E9FE" w14:textId="77777777" w:rsidR="003E1ADE" w:rsidRDefault="00A967C6">
      <w:pPr>
        <w:pStyle w:val="B2"/>
      </w:pPr>
      <w:r>
        <w:t>1)</w:t>
      </w:r>
      <w:r>
        <w:tab/>
        <w:t>the UE receives a CONFIGURATION UPDATE COMMAND message containing the Configuration update indication IE with the Registration bit set to "registration requested" and with:</w:t>
      </w:r>
    </w:p>
    <w:p w14:paraId="0EDB8E24" w14:textId="77777777" w:rsidR="003E1ADE" w:rsidRDefault="00A967C6">
      <w:pPr>
        <w:pStyle w:val="B3"/>
      </w:pPr>
      <w:proofErr w:type="spellStart"/>
      <w:r>
        <w:t>i</w:t>
      </w:r>
      <w:proofErr w:type="spellEnd"/>
      <w:r>
        <w:t>)</w:t>
      </w:r>
      <w:r>
        <w:tab/>
        <w:t>either new allowed NSSAI information or new configured NSSAI information or both included;</w:t>
      </w:r>
    </w:p>
    <w:p w14:paraId="17E8BEE4" w14:textId="77777777" w:rsidR="003E1ADE" w:rsidRDefault="00A967C6">
      <w:pPr>
        <w:pStyle w:val="B3"/>
      </w:pPr>
      <w:r>
        <w:t>ii)</w:t>
      </w:r>
      <w:r>
        <w:tab/>
        <w:t>the network slicing subscription change indication; or</w:t>
      </w:r>
    </w:p>
    <w:p w14:paraId="56EFF310" w14:textId="77777777" w:rsidR="003E1ADE" w:rsidRDefault="00A967C6">
      <w:pPr>
        <w:pStyle w:val="B3"/>
      </w:pPr>
      <w:r>
        <w:t>iii)</w:t>
      </w:r>
      <w:r>
        <w:tab/>
        <w:t>no other parameters; and</w:t>
      </w:r>
    </w:p>
    <w:p w14:paraId="4E4C9C88" w14:textId="77777777" w:rsidR="003E1ADE" w:rsidRDefault="00A967C6">
      <w:pPr>
        <w:pStyle w:val="B2"/>
      </w:pPr>
      <w:r>
        <w:t>2)</w:t>
      </w:r>
      <w:r>
        <w:tab/>
        <w:t>the user-plane resources for PDU sessions have not been set up;</w:t>
      </w:r>
    </w:p>
    <w:p w14:paraId="6C1DE093" w14:textId="77777777" w:rsidR="003E1ADE" w:rsidRDefault="00A967C6">
      <w:pPr>
        <w:pStyle w:val="B1"/>
      </w:pPr>
      <w:r>
        <w:t>f)</w:t>
      </w:r>
      <w:r>
        <w:tab/>
        <w:t xml:space="preserve">shall start the timer T3540 </w:t>
      </w:r>
      <w:r>
        <w:rPr>
          <w:rFonts w:hint="eastAsia"/>
          <w:lang w:eastAsia="zh-CN"/>
        </w:rPr>
        <w:t>for a UE in 3GPP access</w:t>
      </w:r>
      <w:r>
        <w:t xml:space="preserve"> if:</w:t>
      </w:r>
    </w:p>
    <w:p w14:paraId="513D5911" w14:textId="77777777" w:rsidR="003E1ADE" w:rsidRDefault="00A967C6">
      <w:pPr>
        <w:pStyle w:val="B2"/>
      </w:pPr>
      <w:r>
        <w:t>1)</w:t>
      </w:r>
      <w:r>
        <w:tab/>
        <w:t>the UE receives a SERVICE ACCEPT message;</w:t>
      </w:r>
    </w:p>
    <w:p w14:paraId="398ED025" w14:textId="77777777" w:rsidR="003E1ADE" w:rsidRDefault="00A967C6">
      <w:pPr>
        <w:pStyle w:val="B2"/>
      </w:pPr>
      <w:r>
        <w:t>2)</w:t>
      </w:r>
      <w:r>
        <w:tab/>
        <w:t>for the case that the UE sent the:</w:t>
      </w:r>
    </w:p>
    <w:p w14:paraId="36D3F5A8" w14:textId="77777777" w:rsidR="003E1ADE" w:rsidRDefault="00A967C6">
      <w:pPr>
        <w:pStyle w:val="B3"/>
      </w:pPr>
      <w:proofErr w:type="spellStart"/>
      <w:r>
        <w:t>i</w:t>
      </w:r>
      <w:proofErr w:type="spellEnd"/>
      <w:r>
        <w:t>)</w:t>
      </w:r>
      <w:r>
        <w:tab/>
        <w:t xml:space="preserve">SERVICE REQUEST message, the UE did not set the </w:t>
      </w:r>
      <w:r>
        <w:rPr>
          <w:lang w:eastAsia="ja-JP"/>
        </w:rPr>
        <w:t>Service type IE to "s</w:t>
      </w:r>
      <w:r>
        <w:t>ignalling</w:t>
      </w:r>
      <w:r>
        <w:rPr>
          <w:lang w:eastAsia="ja-JP"/>
        </w:rPr>
        <w:t xml:space="preserve">" or </w:t>
      </w:r>
      <w:r>
        <w:t>"</w:t>
      </w:r>
      <w:r>
        <w:rPr>
          <w:lang w:eastAsia="ja-JP"/>
        </w:rPr>
        <w:t>high priority access</w:t>
      </w:r>
      <w:r>
        <w:t>"</w:t>
      </w:r>
      <w:r>
        <w:rPr>
          <w:lang w:eastAsia="ja-JP"/>
        </w:rPr>
        <w:t xml:space="preserve">, </w:t>
      </w:r>
      <w:r>
        <w:t xml:space="preserve">the UE has </w:t>
      </w:r>
      <w:r>
        <w:rPr>
          <w:rFonts w:hint="eastAsia"/>
        </w:rPr>
        <w:t xml:space="preserve">not </w:t>
      </w:r>
      <w:r>
        <w:t>included the Uplink data status IE</w:t>
      </w:r>
      <w:r>
        <w:rPr>
          <w:rFonts w:hint="eastAsia"/>
          <w:lang w:eastAsia="ko-KR"/>
        </w:rPr>
        <w:t xml:space="preserve"> </w:t>
      </w:r>
      <w:r>
        <w:t>in the SERVICE REQUEST message, or the UE has included the Uplink data status IE</w:t>
      </w:r>
      <w:r>
        <w:rPr>
          <w:rFonts w:hint="eastAsia"/>
          <w:lang w:eastAsia="ko-KR"/>
        </w:rPr>
        <w:t xml:space="preserve"> </w:t>
      </w:r>
      <w:r>
        <w:t xml:space="preserve">in the SERVICE REQUEST message but the SERVICE ACCEPT message indicates </w:t>
      </w:r>
      <w:r>
        <w:rPr>
          <w:lang w:eastAsia="zh-CN"/>
        </w:rPr>
        <w:t>that no user-plane resources of any PDU sessions are to be re-established</w:t>
      </w:r>
      <w:r>
        <w:t>; or</w:t>
      </w:r>
    </w:p>
    <w:p w14:paraId="7C83FC2E" w14:textId="77777777" w:rsidR="003E1ADE" w:rsidRDefault="00A967C6">
      <w:pPr>
        <w:pStyle w:val="B2"/>
        <w:ind w:left="1135"/>
      </w:pPr>
      <w:r>
        <w:t>ii)</w:t>
      </w:r>
      <w:r>
        <w:tab/>
        <w:t xml:space="preserve">CONTROL PLANE SERVICE REQUEST message, the UE did not set the Control plane service type IE to </w:t>
      </w:r>
      <w:r>
        <w:rPr>
          <w:lang w:eastAsia="ja-JP"/>
        </w:rPr>
        <w:t>"</w:t>
      </w:r>
      <w:r>
        <w:t>emergency services fallback</w:t>
      </w:r>
      <w:r>
        <w:rPr>
          <w:lang w:eastAsia="ja-JP"/>
        </w:rPr>
        <w:t xml:space="preserve">", </w:t>
      </w:r>
      <w:r>
        <w:t xml:space="preserve">the UE has </w:t>
      </w:r>
      <w:r>
        <w:rPr>
          <w:rFonts w:hint="eastAsia"/>
        </w:rPr>
        <w:t xml:space="preserve">not </w:t>
      </w:r>
      <w:r>
        <w:t>included the Uplink data status IE</w:t>
      </w:r>
      <w:r>
        <w:rPr>
          <w:rFonts w:hint="eastAsia"/>
          <w:lang w:eastAsia="ko-KR"/>
        </w:rPr>
        <w:t xml:space="preserve"> </w:t>
      </w:r>
      <w:r>
        <w:t>in the CONTROL PLANE SERVICE REQUEST message, or the UE has included the Uplink data status IE</w:t>
      </w:r>
      <w:r>
        <w:rPr>
          <w:rFonts w:hint="eastAsia"/>
          <w:lang w:eastAsia="ko-KR"/>
        </w:rPr>
        <w:t xml:space="preserve"> </w:t>
      </w:r>
      <w:r>
        <w:t xml:space="preserve">in the CONTROL PLANE SERVICE REQUEST message but the SERVICE ACCEPT message indicates </w:t>
      </w:r>
      <w:r>
        <w:rPr>
          <w:lang w:eastAsia="zh-CN"/>
        </w:rPr>
        <w:t>that no user-plane resources of any PDU sessions are to be re-established;</w:t>
      </w:r>
    </w:p>
    <w:p w14:paraId="6E6E5BDB" w14:textId="77777777" w:rsidR="003E1ADE" w:rsidRDefault="00A967C6">
      <w:pPr>
        <w:pStyle w:val="B2"/>
      </w:pPr>
      <w:r>
        <w:t>3)</w:t>
      </w:r>
      <w:r>
        <w:tab/>
        <w:t xml:space="preserve">the UE has </w:t>
      </w:r>
      <w:r>
        <w:rPr>
          <w:rFonts w:hint="eastAsia"/>
        </w:rPr>
        <w:t xml:space="preserve">not </w:t>
      </w:r>
      <w:r>
        <w:t>included the Allowed PDU session status IE</w:t>
      </w:r>
      <w:r>
        <w:rPr>
          <w:rFonts w:hint="eastAsia"/>
          <w:lang w:eastAsia="zh-CN"/>
        </w:rPr>
        <w:t xml:space="preserve"> or has included the Allowed PDU session status IE indicating there is no PDU session(s) for which the UE allowed the user-plane resource to be re-established over 3GPP access</w:t>
      </w:r>
      <w:r>
        <w:rPr>
          <w:rFonts w:hint="eastAsia"/>
          <w:lang w:eastAsia="ko-KR"/>
        </w:rPr>
        <w:t xml:space="preserve"> </w:t>
      </w:r>
      <w:r>
        <w:t xml:space="preserve">in the SERVICE REQUEST message or the CONTROL PLANE SERVICE REQUEST message, or the UE has included the </w:t>
      </w:r>
      <w:r>
        <w:rPr>
          <w:rFonts w:hint="eastAsia"/>
          <w:lang w:eastAsia="zh-CN"/>
        </w:rPr>
        <w:t>Allowed PDU session</w:t>
      </w:r>
      <w:r>
        <w:t xml:space="preserve"> status IE</w:t>
      </w:r>
      <w:r>
        <w:rPr>
          <w:rFonts w:hint="eastAsia"/>
          <w:lang w:eastAsia="ko-KR"/>
        </w:rPr>
        <w:t xml:space="preserve"> </w:t>
      </w:r>
      <w:r>
        <w:t xml:space="preserve">in the SERVICE REQUEST message or the CONTROL PLANE SERVICE REQUEST message but the SERVICE ACCEPT message does not indicate </w:t>
      </w:r>
      <w:r>
        <w:rPr>
          <w:lang w:eastAsia="zh-CN"/>
        </w:rPr>
        <w:t>that any user-plane resources of any PDU sessions are to be re-established</w:t>
      </w:r>
      <w:r>
        <w:t>;</w:t>
      </w:r>
    </w:p>
    <w:p w14:paraId="1AC6D72C" w14:textId="77777777" w:rsidR="003E1ADE" w:rsidRDefault="00A967C6">
      <w:pPr>
        <w:pStyle w:val="B2"/>
      </w:pPr>
      <w:r>
        <w:t>4)</w:t>
      </w:r>
      <w:r>
        <w:tab/>
        <w:t>the service request procedure has been initiated in 5GMM-IDLE mode;</w:t>
      </w:r>
    </w:p>
    <w:p w14:paraId="59397B24" w14:textId="77777777" w:rsidR="003E1ADE" w:rsidRDefault="00A967C6">
      <w:pPr>
        <w:pStyle w:val="B2"/>
      </w:pPr>
      <w:r>
        <w:t>5)</w:t>
      </w:r>
      <w:r>
        <w:tab/>
        <w:t>the user-plane resources for PDU sessions have not been set up;</w:t>
      </w:r>
    </w:p>
    <w:p w14:paraId="0D35EAD9" w14:textId="77777777" w:rsidR="003E1ADE" w:rsidRDefault="00A967C6">
      <w:pPr>
        <w:pStyle w:val="B2"/>
      </w:pPr>
      <w:r>
        <w:t>6)</w:t>
      </w:r>
      <w:r>
        <w:tab/>
        <w:t xml:space="preserve">the UE need not request resources for V2X communication over PC5 reference point (see 3GPP TS 23.287 [6C]); </w:t>
      </w:r>
    </w:p>
    <w:p w14:paraId="687F4758" w14:textId="77777777" w:rsidR="003E1ADE" w:rsidRDefault="00A967C6">
      <w:pPr>
        <w:pStyle w:val="B2"/>
      </w:pPr>
      <w:r>
        <w:t>7)</w:t>
      </w:r>
      <w:r>
        <w:tab/>
        <w:t xml:space="preserve">the UE need not request resources for 5G </w:t>
      </w:r>
      <w:proofErr w:type="spellStart"/>
      <w:r>
        <w:t>ProSe</w:t>
      </w:r>
      <w:proofErr w:type="spellEnd"/>
      <w:r>
        <w:t xml:space="preserve"> direct discovery over PC5 or </w:t>
      </w:r>
      <w:r>
        <w:rPr>
          <w:lang w:val="en-US"/>
        </w:rPr>
        <w:t xml:space="preserve">5G </w:t>
      </w:r>
      <w:proofErr w:type="spellStart"/>
      <w:r>
        <w:t>ProSe</w:t>
      </w:r>
      <w:proofErr w:type="spellEnd"/>
      <w:r>
        <w:t xml:space="preserve"> </w:t>
      </w:r>
      <w:r>
        <w:rPr>
          <w:rFonts w:hint="eastAsia"/>
        </w:rPr>
        <w:t>d</w:t>
      </w:r>
      <w:r>
        <w:t>irect communication over PC5 (see 3GPP TS 23.304 [6E]); and</w:t>
      </w:r>
    </w:p>
    <w:p w14:paraId="75E0E3DE" w14:textId="77777777" w:rsidR="003E1ADE" w:rsidRDefault="00A967C6">
      <w:pPr>
        <w:pStyle w:val="B2"/>
      </w:pPr>
      <w:r>
        <w:t>8)</w:t>
      </w:r>
      <w:r>
        <w:tab/>
        <w:t>the UE need not request resources for A2X communication over PC5 reference point (see 3GPP TS 23.256 [6AB]);</w:t>
      </w:r>
    </w:p>
    <w:p w14:paraId="4F92A0E0" w14:textId="77777777" w:rsidR="003E1ADE" w:rsidRDefault="00A967C6">
      <w:pPr>
        <w:pStyle w:val="NO"/>
      </w:pPr>
      <w:r>
        <w:t>NOTE 2:</w:t>
      </w:r>
      <w:r>
        <w:tab/>
        <w:t>The lower layers indicate when the user-plane resources for PDU sessions are successfully established or released.</w:t>
      </w:r>
    </w:p>
    <w:p w14:paraId="47329A80" w14:textId="77777777" w:rsidR="003E1ADE" w:rsidRDefault="00A967C6">
      <w:pPr>
        <w:pStyle w:val="B1"/>
      </w:pPr>
      <w:r>
        <w:t>g)</w:t>
      </w:r>
      <w:r>
        <w:tab/>
        <w:t>may start the timer T3540 if the UE receives any of the 5GMM cause values #3 or #6 or if it receives an AUTHENTICATION REJECT message;</w:t>
      </w:r>
    </w:p>
    <w:p w14:paraId="7B5DF444" w14:textId="77777777" w:rsidR="003E1ADE" w:rsidRDefault="00A967C6">
      <w:pPr>
        <w:pStyle w:val="B1"/>
      </w:pPr>
      <w:r>
        <w:t>h)</w:t>
      </w:r>
      <w:r>
        <w:tab/>
        <w:t>shall start the timer T3540 for a UE in 3GPP access upon completion of the configuration update procedure or the registration procedure if the UE does not have an emergency PDU session and:</w:t>
      </w:r>
    </w:p>
    <w:p w14:paraId="5E70D7C0" w14:textId="77777777" w:rsidR="003E1ADE" w:rsidRDefault="00A967C6">
      <w:pPr>
        <w:pStyle w:val="B2"/>
      </w:pPr>
      <w:r>
        <w:t>1)</w:t>
      </w:r>
      <w:r>
        <w:tab/>
        <w:t xml:space="preserve">the UE received a CONFIGURATION UPDATE COMMAND message or a REGISTRATION ACCEPT message while camping on a CAG cell and none of the CAG-ID(s) supported by the current CAG cell is </w:t>
      </w:r>
      <w:r>
        <w:lastRenderedPageBreak/>
        <w:t>authorized based on "Allowed CAG list" of the entry for the current PLMN in the received "CAG information list";</w:t>
      </w:r>
    </w:p>
    <w:p w14:paraId="2A11D51E" w14:textId="77777777" w:rsidR="003E1ADE" w:rsidRDefault="00A967C6">
      <w:pPr>
        <w:pStyle w:val="B2"/>
      </w:pPr>
      <w:r>
        <w:t>2)</w:t>
      </w:r>
      <w:r>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092996C0" w14:textId="77777777" w:rsidR="003E1ADE" w:rsidRDefault="00A967C6">
      <w:pPr>
        <w:pStyle w:val="B2"/>
      </w:pPr>
      <w:r>
        <w:t>3)</w:t>
      </w:r>
      <w:r>
        <w:tab/>
        <w:t>the UE received a CONFIGURATION UPDATE COMMAND message while camping on a CAG cell and the entry for the current PLMN in not included in the received "CAG information list"; or</w:t>
      </w:r>
    </w:p>
    <w:p w14:paraId="1B88F5BB" w14:textId="77777777" w:rsidR="003E1ADE" w:rsidRDefault="00A967C6">
      <w:pPr>
        <w:pStyle w:val="B1"/>
      </w:pPr>
      <w:proofErr w:type="spellStart"/>
      <w:r>
        <w:t>i</w:t>
      </w:r>
      <w:proofErr w:type="spellEnd"/>
      <w:r>
        <w:t>)</w:t>
      </w:r>
      <w:r>
        <w:tab/>
        <w:t xml:space="preserve">shall start the timer T3540 </w:t>
      </w:r>
      <w:r>
        <w:rPr>
          <w:rFonts w:hint="eastAsia"/>
          <w:lang w:eastAsia="zh-CN"/>
        </w:rPr>
        <w:t>for a UE in 3GPP access</w:t>
      </w:r>
      <w:r>
        <w:t xml:space="preserve"> if:</w:t>
      </w:r>
    </w:p>
    <w:p w14:paraId="7047C053" w14:textId="77777777" w:rsidR="003E1ADE" w:rsidRDefault="00A967C6">
      <w:pPr>
        <w:pStyle w:val="B2"/>
      </w:pPr>
      <w:r>
        <w:t>1)</w:t>
      </w:r>
      <w:r>
        <w:tab/>
        <w:t>the UE receives a SERVICE ACCEPT message;</w:t>
      </w:r>
      <w:r>
        <w:rPr>
          <w:rFonts w:hint="eastAsia"/>
          <w:lang w:eastAsia="zh-TW"/>
        </w:rPr>
        <w:t xml:space="preserve"> a</w:t>
      </w:r>
      <w:r>
        <w:rPr>
          <w:lang w:eastAsia="zh-TW"/>
        </w:rPr>
        <w:t>nd</w:t>
      </w:r>
    </w:p>
    <w:p w14:paraId="0BAA359A" w14:textId="77777777" w:rsidR="003E1ADE" w:rsidRDefault="00A967C6">
      <w:pPr>
        <w:pStyle w:val="B2"/>
      </w:pPr>
      <w:r>
        <w:t>2)</w:t>
      </w:r>
      <w:r>
        <w:tab/>
        <w:t>the UE:</w:t>
      </w:r>
    </w:p>
    <w:p w14:paraId="1BD71BC1" w14:textId="77777777" w:rsidR="003E1ADE" w:rsidRDefault="00A967C6">
      <w:pPr>
        <w:pStyle w:val="B3"/>
      </w:pPr>
      <w:r>
        <w:t>-</w:t>
      </w:r>
      <w:r>
        <w:tab/>
        <w:t>has set Request type to "NAS signalling connection release" in the UE request type IE</w:t>
      </w:r>
      <w:r>
        <w:rPr>
          <w:lang w:val="en-US"/>
        </w:rPr>
        <w:t xml:space="preserve"> in the</w:t>
      </w:r>
      <w:r>
        <w:t xml:space="preserve"> SERVICE REQUEST message or CONTROL PLANE SERVICE REQUEST message; or</w:t>
      </w:r>
    </w:p>
    <w:p w14:paraId="2650878B" w14:textId="77777777" w:rsidR="003E1ADE" w:rsidRDefault="00A967C6">
      <w:pPr>
        <w:pStyle w:val="B3"/>
      </w:pPr>
      <w:r>
        <w:t>-</w:t>
      </w:r>
      <w:r>
        <w:tab/>
        <w:t>has set Request type to "Rejection of paging" in the UE request type IE</w:t>
      </w:r>
      <w:r>
        <w:rPr>
          <w:lang w:val="en-US"/>
        </w:rPr>
        <w:t xml:space="preserve"> in the</w:t>
      </w:r>
      <w:r>
        <w:t xml:space="preserve"> SERVICE REQUEST message or CONTROL PLANE SERVICE REQUEST message and the UE receives a CONFIGURATION UPDATE COMMAND message;</w:t>
      </w:r>
    </w:p>
    <w:p w14:paraId="7A6C9D75" w14:textId="77777777" w:rsidR="003E1ADE" w:rsidRDefault="00A967C6">
      <w:pPr>
        <w:pStyle w:val="B1"/>
      </w:pPr>
      <w:r>
        <w:t>j)</w:t>
      </w:r>
      <w:r>
        <w:tab/>
        <w:t>shall start the timer T3540 if:</w:t>
      </w:r>
    </w:p>
    <w:p w14:paraId="33E19A06" w14:textId="77777777" w:rsidR="003E1ADE" w:rsidRDefault="00A967C6">
      <w:pPr>
        <w:pStyle w:val="B1"/>
      </w:pPr>
      <w:r>
        <w:t xml:space="preserve">1) the UE receives the 5GMM cause value #22 along with a T3346 value in the </w:t>
      </w:r>
      <w:r>
        <w:rPr>
          <w:lang w:eastAsia="zh-TW"/>
        </w:rPr>
        <w:t>SERVICE REJECT message</w:t>
      </w:r>
      <w:r>
        <w:t>, the value indicates that the timer T3346 is neither zero nor deactivated and the service request procedure has been initiated in 5GMM-IDLE mode; or</w:t>
      </w:r>
    </w:p>
    <w:p w14:paraId="70DEB038" w14:textId="77777777" w:rsidR="003E1ADE" w:rsidRDefault="00A967C6">
      <w:pPr>
        <w:pStyle w:val="B1"/>
      </w:pPr>
      <w:r>
        <w:t>2)</w:t>
      </w:r>
      <w:r>
        <w:tab/>
        <w:t xml:space="preserve">the UE receives the 5GMM cause value #22 along with a T3346 value in the </w:t>
      </w:r>
      <w:r>
        <w:rPr>
          <w:lang w:eastAsia="zh-TW"/>
        </w:rPr>
        <w:t xml:space="preserve">message different from </w:t>
      </w:r>
      <w:r>
        <w:t xml:space="preserve">the </w:t>
      </w:r>
      <w:r>
        <w:rPr>
          <w:lang w:eastAsia="zh-TW"/>
        </w:rPr>
        <w:t>SERVICE REJECT message</w:t>
      </w:r>
      <w:r>
        <w:t>, and the value indicates that the timer T3346 is neither zero nor deactivated; or</w:t>
      </w:r>
    </w:p>
    <w:p w14:paraId="2A1B3E98" w14:textId="77777777" w:rsidR="003E1ADE" w:rsidRDefault="00A967C6">
      <w:pPr>
        <w:pStyle w:val="B1"/>
      </w:pPr>
      <w:r>
        <w:rPr>
          <w:rFonts w:hint="eastAsia"/>
        </w:rPr>
        <w:t>k</w:t>
      </w:r>
      <w:r>
        <w:t>)</w:t>
      </w:r>
      <w:r>
        <w:tab/>
        <w:t>shall start the timer T3540 if the UE receives a DEREGISTRATION ACCEPT message.</w:t>
      </w:r>
    </w:p>
    <w:p w14:paraId="723D1692" w14:textId="77777777" w:rsidR="003E1ADE" w:rsidRDefault="00A967C6">
      <w:pPr>
        <w:pStyle w:val="B1"/>
      </w:pPr>
      <w:r>
        <w:rPr>
          <w:rFonts w:hint="eastAsia"/>
        </w:rPr>
        <w:t>l</w:t>
      </w:r>
      <w:r>
        <w:t>)</w:t>
      </w:r>
      <w:r>
        <w:tab/>
        <w:t xml:space="preserve">shall start the timer T3540 after the completion of the de-registration procedure, if the UE receives a DEREGISTRATION REQUEST message and the </w:t>
      </w:r>
      <w:ins w:id="40" w:author="Hui" w:date="2024-07-30T18:02:00Z">
        <w:r>
          <w:t>D</w:t>
        </w:r>
      </w:ins>
      <w:del w:id="41" w:author="Hui" w:date="2024-07-30T18:02:00Z">
        <w:r>
          <w:delText>d</w:delText>
        </w:r>
      </w:del>
      <w:r>
        <w:t xml:space="preserve">e-registration type </w:t>
      </w:r>
      <w:ins w:id="42" w:author="Hui" w:date="2024-07-30T17:38:00Z">
        <w:r>
          <w:t xml:space="preserve">IE </w:t>
        </w:r>
      </w:ins>
      <w:r>
        <w:t>indicates "re-registration required".</w:t>
      </w:r>
    </w:p>
    <w:p w14:paraId="2C97D893" w14:textId="77777777" w:rsidR="003E1ADE" w:rsidRDefault="00A967C6">
      <w:r>
        <w:t>Upon expiry of T3540,</w:t>
      </w:r>
    </w:p>
    <w:p w14:paraId="585C4ADB" w14:textId="77777777" w:rsidR="003E1ADE" w:rsidRDefault="00A967C6">
      <w:pPr>
        <w:pStyle w:val="B1"/>
      </w:pPr>
      <w:r>
        <w:t>-</w:t>
      </w:r>
      <w:r>
        <w:tab/>
        <w:t xml:space="preserve">in cases a), a1), b), f), g), h), </w:t>
      </w:r>
      <w:proofErr w:type="spellStart"/>
      <w:r>
        <w:t>i</w:t>
      </w:r>
      <w:proofErr w:type="spellEnd"/>
      <w:r>
        <w:t>), j) and k) the UE shall locally release the established N1 NAS signalling connection;</w:t>
      </w:r>
    </w:p>
    <w:p w14:paraId="67B08A06" w14:textId="77777777" w:rsidR="003E1ADE" w:rsidRDefault="00A967C6">
      <w:pPr>
        <w:pStyle w:val="B1"/>
      </w:pPr>
      <w:r>
        <w:t>-</w:t>
      </w:r>
      <w:r>
        <w:tab/>
        <w:t>in cases c) and d) the UE shall locally release the established N1 NAS signalling connection and the UE shall initiate the registration procedure as described in subclause</w:t>
      </w:r>
      <w:r>
        <w:rPr>
          <w:lang w:eastAsia="ja-JP"/>
        </w:rPr>
        <w:t> 5.5.1.</w:t>
      </w:r>
      <w:r>
        <w:rPr>
          <w:rFonts w:hint="eastAsia"/>
          <w:lang w:eastAsia="zh-CN"/>
        </w:rPr>
        <w:t>3</w:t>
      </w:r>
      <w:r>
        <w:t xml:space="preserve"> or 5.</w:t>
      </w:r>
      <w:r>
        <w:rPr>
          <w:rFonts w:hint="eastAsia"/>
          <w:lang w:eastAsia="zh-CN"/>
        </w:rPr>
        <w:t>6</w:t>
      </w:r>
      <w:r>
        <w:t>.1.</w:t>
      </w:r>
      <w:r>
        <w:rPr>
          <w:rFonts w:hint="eastAsia"/>
          <w:lang w:eastAsia="zh-CN"/>
        </w:rPr>
        <w:t>5</w:t>
      </w:r>
      <w:r>
        <w:t>; or</w:t>
      </w:r>
    </w:p>
    <w:p w14:paraId="7AABF98B" w14:textId="77777777" w:rsidR="003E1ADE" w:rsidRDefault="00A967C6">
      <w:pPr>
        <w:pStyle w:val="B1"/>
      </w:pPr>
      <w:r>
        <w:t>-</w:t>
      </w:r>
      <w:r>
        <w:tab/>
        <w:t>in case e), the UE shall locally release the established N1 NAS signalling connection and perform a new registration procedure as specified in subclause 5.5.1.3.2.</w:t>
      </w:r>
    </w:p>
    <w:p w14:paraId="329142E2" w14:textId="77777777" w:rsidR="003E1ADE" w:rsidRDefault="00A967C6">
      <w:pPr>
        <w:pStyle w:val="B1"/>
      </w:pPr>
      <w:r>
        <w:t>-</w:t>
      </w:r>
      <w:r>
        <w:tab/>
        <w:t>in case l), the UE shall locally release the established N1 NAS signalling connection and initiate the registration procedure as specified in subclause 5.5.1.2.2.</w:t>
      </w:r>
    </w:p>
    <w:p w14:paraId="09BF9579" w14:textId="77777777" w:rsidR="003E1ADE" w:rsidRDefault="00A967C6">
      <w:r>
        <w:t>In case a),</w:t>
      </w:r>
    </w:p>
    <w:p w14:paraId="15D5ED5F" w14:textId="77777777" w:rsidR="003E1ADE" w:rsidRDefault="00A967C6">
      <w:pPr>
        <w:pStyle w:val="B1"/>
      </w:pPr>
      <w:r>
        <w:t>-</w:t>
      </w:r>
      <w:r>
        <w:tab/>
        <w:t>upon receiving a request from the upper layers to perform emergency services fallback</w:t>
      </w:r>
      <w:r>
        <w:rPr>
          <w:rFonts w:hint="eastAsia"/>
          <w:lang w:eastAsia="zh-CN"/>
        </w:rPr>
        <w:t xml:space="preserve"> only for a UE in 3GPP access</w:t>
      </w:r>
      <w:r>
        <w:t xml:space="preserve"> or </w:t>
      </w:r>
      <w:r>
        <w:rPr>
          <w:lang w:eastAsia="ko-KR"/>
        </w:rPr>
        <w:t>establishing an emergency PDU session</w:t>
      </w:r>
      <w:r>
        <w:t>, the UE shall stop timer T3540 and shall locally release the N1 NAS signalling connection, before proceeding as specified in subclause 5.5.1.</w:t>
      </w:r>
    </w:p>
    <w:p w14:paraId="4B0001A5" w14:textId="77777777" w:rsidR="003E1ADE" w:rsidRDefault="00A967C6">
      <w:r>
        <w:t>In case b) and f),</w:t>
      </w:r>
    </w:p>
    <w:p w14:paraId="5A4BF041" w14:textId="77777777" w:rsidR="003E1ADE" w:rsidRDefault="00A967C6">
      <w:pPr>
        <w:pStyle w:val="B1"/>
      </w:pPr>
      <w:r>
        <w:t>-</w:t>
      </w:r>
      <w:r>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Pr>
          <w:rFonts w:hint="eastAsia"/>
          <w:lang w:eastAsia="zh-CN"/>
        </w:rPr>
        <w:t xml:space="preserve"> only for a UE in 3GPP access</w:t>
      </w:r>
      <w:r>
        <w:t xml:space="preserve"> or </w:t>
      </w:r>
      <w:r>
        <w:rPr>
          <w:lang w:eastAsia="ko-KR"/>
        </w:rPr>
        <w:t>establishing an emergency PDU session</w:t>
      </w:r>
      <w:r>
        <w:t>, the UE shall stop timer T3540 and send the uplink signalling via the existing N1 NAS signalling connection;</w:t>
      </w:r>
    </w:p>
    <w:p w14:paraId="2E4CDB3C" w14:textId="77777777" w:rsidR="003E1ADE" w:rsidRDefault="00A967C6">
      <w:r>
        <w:t xml:space="preserve">In case b), f) and </w:t>
      </w:r>
      <w:proofErr w:type="spellStart"/>
      <w:r>
        <w:t>i</w:t>
      </w:r>
      <w:proofErr w:type="spellEnd"/>
      <w:r>
        <w:t>),</w:t>
      </w:r>
    </w:p>
    <w:p w14:paraId="55835CAB" w14:textId="77777777" w:rsidR="003E1ADE" w:rsidRDefault="00A967C6">
      <w:pPr>
        <w:pStyle w:val="B1"/>
      </w:pPr>
      <w:r>
        <w:lastRenderedPageBreak/>
        <w:t>-</w:t>
      </w:r>
      <w:r>
        <w:tab/>
        <w:t>upon receipt of a DEREGISTRATION REQUEST message, the UE shall stop timer T3540 and respond to the network-initiated de-registration request via the existing N1 NAS signalling connection as specified in subclause 5.5.2.3;</w:t>
      </w:r>
    </w:p>
    <w:p w14:paraId="2B86FE17" w14:textId="77777777" w:rsidR="003E1ADE" w:rsidRDefault="00A967C6">
      <w:pPr>
        <w:pStyle w:val="B1"/>
      </w:pPr>
      <w:r>
        <w:t>-</w:t>
      </w:r>
      <w:r>
        <w:tab/>
        <w:t xml:space="preserve">upon receipt of a message of a network-initiated 5GMM common procedure </w:t>
      </w:r>
      <w:sdt>
        <w:sdtPr>
          <w:tag w:val="goog_rdk_0"/>
          <w:id w:val="-1308776360"/>
        </w:sdtPr>
        <w:sdtEndPr/>
        <w:sdtContent>
          <w:r>
            <w:t>except a CONFIGURATION UPDATE COMMAND message without requesting acknowledgement or a 5GMM status message</w:t>
          </w:r>
        </w:sdtContent>
      </w:sdt>
      <w:r>
        <w:t>, the UE shall stop timer T3540 and respond to the network-initiated 5GMM common procedure via the existing N1 NAS signalling connection as specified in subclause 5.4;</w:t>
      </w:r>
    </w:p>
    <w:p w14:paraId="74CE7665" w14:textId="77777777" w:rsidR="003E1ADE" w:rsidRDefault="00A967C6">
      <w:pPr>
        <w:pStyle w:val="B1"/>
      </w:pPr>
      <w:r>
        <w:t>-</w:t>
      </w:r>
      <w:r>
        <w:tab/>
        <w:t xml:space="preserve">if there </w:t>
      </w:r>
      <w:proofErr w:type="gramStart"/>
      <w:r>
        <w:t>is</w:t>
      </w:r>
      <w:proofErr w:type="gramEnd"/>
      <w:r>
        <w:t xml:space="preserve"> no user-plane resources established for PDU sessions, upon receiving a request from the upper layers to perform emergency services fallback </w:t>
      </w:r>
      <w:r>
        <w:rPr>
          <w:lang w:eastAsia="zh-CN"/>
        </w:rPr>
        <w:t xml:space="preserve">only for a UE in 3GPP access </w:t>
      </w:r>
      <w:r>
        <w:t>or establishing an emergency PDU session, the UE shall stop timer T3540 and shall locally release the N1 NAS signalling connection, before proceeding as specified in subclause 5.6.1;</w:t>
      </w:r>
    </w:p>
    <w:p w14:paraId="2FA0E9D1" w14:textId="77777777" w:rsidR="003E1ADE" w:rsidRDefault="00A967C6">
      <w:pPr>
        <w:pStyle w:val="B1"/>
      </w:pPr>
      <w:r>
        <w:t>-</w:t>
      </w:r>
      <w:r>
        <w:tab/>
        <w:t xml:space="preserve">if there </w:t>
      </w:r>
      <w:proofErr w:type="gramStart"/>
      <w:r>
        <w:t>is</w:t>
      </w:r>
      <w:proofErr w:type="gramEnd"/>
      <w:r>
        <w:t xml:space="preserve"> no user-plane resources established for PDU sessions, upon receiving a request from the upper layers to perform services other than emergency services fallback only for a UE in 3GPP access or establishing an emergency PDU session, the UE shall wait for the local release of the established N1 NAS signalling connection upon expiry of timer T3540 or wait for timer T3540 being stopped, before initiating NAS signalling;</w:t>
      </w:r>
    </w:p>
    <w:p w14:paraId="4B36CAC5" w14:textId="77777777" w:rsidR="003E1ADE" w:rsidRDefault="00A967C6">
      <w:pPr>
        <w:pStyle w:val="B1"/>
      </w:pPr>
      <w:r>
        <w:t>-</w:t>
      </w:r>
      <w:r>
        <w:tab/>
        <w:t xml:space="preserve">upon receipt of a </w:t>
      </w:r>
      <w:r>
        <w:rPr>
          <w:rFonts w:eastAsia="Malgun Gothic"/>
        </w:rPr>
        <w:t>DL NAS TRANSPORT message</w:t>
      </w:r>
      <w:r>
        <w:t>, the UE shall stop timer T3540 and may send uplink signalling via the existing N1 NAS signalling connection;</w:t>
      </w:r>
    </w:p>
    <w:p w14:paraId="100DCB39" w14:textId="77777777" w:rsidR="003E1ADE" w:rsidRDefault="00A967C6">
      <w:pPr>
        <w:pStyle w:val="B1"/>
      </w:pPr>
      <w:r>
        <w:t>-</w:t>
      </w:r>
      <w:r>
        <w:tab/>
        <w:t xml:space="preserve">upon reception of NOTIFICATION message </w:t>
      </w:r>
      <w:r>
        <w:rPr>
          <w:lang w:val="en-US"/>
        </w:rPr>
        <w:t>as specified in</w:t>
      </w:r>
      <w:r>
        <w:rPr>
          <w:rFonts w:hint="eastAsia"/>
          <w:lang w:val="en-US"/>
        </w:rPr>
        <w:t xml:space="preserve"> subclause </w:t>
      </w:r>
      <w:r>
        <w:rPr>
          <w:lang w:val="en-US"/>
        </w:rPr>
        <w:t>5</w:t>
      </w:r>
      <w:r>
        <w:t xml:space="preserve">.6.3.1 </w:t>
      </w:r>
      <w:r>
        <w:rPr>
          <w:lang w:val="en-US"/>
        </w:rPr>
        <w:t xml:space="preserve">case </w:t>
      </w:r>
      <w:r>
        <w:rPr>
          <w:rFonts w:hint="eastAsia"/>
          <w:lang w:val="en-US"/>
        </w:rPr>
        <w:t>a)</w:t>
      </w:r>
      <w:r>
        <w:t>, the UE shall stop timer T3540 and send uplink signalling via the existing N1 NAS signalling connection; or</w:t>
      </w:r>
    </w:p>
    <w:p w14:paraId="7C3A1382" w14:textId="77777777" w:rsidR="003E1ADE" w:rsidRDefault="00A967C6">
      <w:pPr>
        <w:pStyle w:val="B1"/>
      </w:pPr>
      <w:r>
        <w:t>-</w:t>
      </w:r>
      <w:r>
        <w:tab/>
        <w:t xml:space="preserve">upon initiation of registration procedure for mobility and periodic registration update as specified in subclause 5.5.1.2.7 for cases h), </w:t>
      </w:r>
      <w:proofErr w:type="spellStart"/>
      <w:r>
        <w:t>i</w:t>
      </w:r>
      <w:proofErr w:type="spellEnd"/>
      <w:r>
        <w:t>), j), subclause 5.5.1.3.7 for cases j), k) or subclause 5.5.1.3.2 for case a), the UE shall stop timer T3540.</w:t>
      </w:r>
    </w:p>
    <w:p w14:paraId="5B0B5F35" w14:textId="77777777" w:rsidR="003E1ADE" w:rsidRDefault="00A967C6">
      <w:r>
        <w:t>In case c)</w:t>
      </w:r>
      <w:r>
        <w:rPr>
          <w:rFonts w:hint="eastAsia"/>
          <w:lang w:eastAsia="zh-CN"/>
        </w:rPr>
        <w:t xml:space="preserve"> and d)</w:t>
      </w:r>
      <w:r>
        <w:t>,</w:t>
      </w:r>
    </w:p>
    <w:p w14:paraId="5E504D31" w14:textId="77777777" w:rsidR="003E1ADE" w:rsidRDefault="00A967C6">
      <w:pPr>
        <w:pStyle w:val="B1"/>
      </w:pPr>
      <w:r>
        <w:t>-</w:t>
      </w:r>
      <w:r>
        <w:tab/>
        <w:t>upon an indication from the lower layers that the access stratum connection has been released, the UE shall stop timer T3540 and perform a new registration procedure as specified in subclause</w:t>
      </w:r>
      <w:r>
        <w:rPr>
          <w:lang w:eastAsia="ja-JP"/>
        </w:rPr>
        <w:t> 5.5.1.</w:t>
      </w:r>
      <w:r>
        <w:rPr>
          <w:rFonts w:hint="eastAsia"/>
          <w:lang w:eastAsia="zh-CN"/>
        </w:rPr>
        <w:t>3</w:t>
      </w:r>
      <w:r>
        <w:rPr>
          <w:lang w:eastAsia="ja-JP"/>
        </w:rPr>
        <w:t>.</w:t>
      </w:r>
      <w:r>
        <w:rPr>
          <w:rFonts w:hint="eastAsia"/>
          <w:lang w:eastAsia="zh-CN"/>
        </w:rPr>
        <w:t>5</w:t>
      </w:r>
      <w:r>
        <w:t xml:space="preserve"> or 5.</w:t>
      </w:r>
      <w:r>
        <w:rPr>
          <w:rFonts w:hint="eastAsia"/>
          <w:lang w:eastAsia="zh-CN"/>
        </w:rPr>
        <w:t>6</w:t>
      </w:r>
      <w:r>
        <w:t>.1.</w:t>
      </w:r>
      <w:r>
        <w:rPr>
          <w:rFonts w:hint="eastAsia"/>
          <w:lang w:eastAsia="zh-CN"/>
        </w:rPr>
        <w:t>5</w:t>
      </w:r>
      <w:r>
        <w:t>.</w:t>
      </w:r>
    </w:p>
    <w:p w14:paraId="49AE41F1" w14:textId="77777777" w:rsidR="003E1ADE" w:rsidRDefault="00A967C6">
      <w:pPr>
        <w:pStyle w:val="B1"/>
      </w:pPr>
      <w:r>
        <w:t>-</w:t>
      </w:r>
      <w:r>
        <w:tab/>
        <w:t xml:space="preserve">upon receiving a request from the upper layers to perform emergency services fallback </w:t>
      </w:r>
      <w:r>
        <w:rPr>
          <w:rFonts w:hint="eastAsia"/>
          <w:lang w:eastAsia="zh-CN"/>
        </w:rPr>
        <w:t xml:space="preserve">only for a UE in 3GPP access </w:t>
      </w:r>
      <w:r>
        <w:t>or establishing an emergency PDU session, the UE shall stop timer T3540 and shall locally release the N1 NAS signalling connection, before proceeding as specified in subclause 5.5.1.</w:t>
      </w:r>
    </w:p>
    <w:p w14:paraId="3D249F08" w14:textId="77777777" w:rsidR="003E1ADE" w:rsidRDefault="00A967C6">
      <w:r>
        <w:t>In case e),</w:t>
      </w:r>
    </w:p>
    <w:p w14:paraId="40F5BFA3" w14:textId="77777777" w:rsidR="003E1ADE" w:rsidRDefault="00A967C6">
      <w:pPr>
        <w:pStyle w:val="B1"/>
      </w:pPr>
      <w:r>
        <w:t>-</w:t>
      </w:r>
      <w:r>
        <w:tab/>
        <w:t>upon an indication from the lower layers that the access stratum connection has been released, the UE shall stop timer T3540 and perform a new registration procedure as specified in subclause 5.5.1.3.2.</w:t>
      </w:r>
    </w:p>
    <w:p w14:paraId="2EC59FDD" w14:textId="77777777" w:rsidR="003E1ADE" w:rsidRDefault="00A967C6">
      <w:pPr>
        <w:pStyle w:val="B1"/>
      </w:pPr>
      <w:r>
        <w:t>-</w:t>
      </w:r>
      <w:r>
        <w:tab/>
        <w:t>upon an indication from the lower layers that the user-plane resources for PDU sessions are set up, the UE shall stop timer T3540 and may send user data via user plane.</w:t>
      </w:r>
    </w:p>
    <w:p w14:paraId="6E92BE58" w14:textId="77777777" w:rsidR="003E1ADE" w:rsidRDefault="00A967C6">
      <w:pPr>
        <w:pStyle w:val="NO"/>
      </w:pPr>
      <w:r>
        <w:t>NOTE 3:</w:t>
      </w:r>
      <w:r>
        <w:tab/>
        <w:t>In this case, the new registration procedure is performed when the UE moves to the 5GMM-IDLE mode.</w:t>
      </w:r>
    </w:p>
    <w:p w14:paraId="0E9D26BD" w14:textId="77777777" w:rsidR="003E1ADE" w:rsidRDefault="00A967C6">
      <w:pPr>
        <w:pStyle w:val="B1"/>
      </w:pPr>
      <w:r>
        <w:t>-</w:t>
      </w:r>
      <w:r>
        <w:tab/>
        <w:t xml:space="preserve">upon receiving a request from the upper layers to perform emergency services fallback </w:t>
      </w:r>
      <w:r>
        <w:rPr>
          <w:rFonts w:hint="eastAsia"/>
        </w:rPr>
        <w:t xml:space="preserve">only for a UE in 3GPP access </w:t>
      </w:r>
      <w:r>
        <w:t>or establishing an emergency PDU session, the UE shall stop timer T3540 and shall locally release the N1 NAS signalling connection, before proceeding as specified in subclause 5.5.1.</w:t>
      </w:r>
    </w:p>
    <w:p w14:paraId="3DE3E25F" w14:textId="77777777" w:rsidR="003E1ADE" w:rsidRDefault="00A967C6">
      <w:r>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6A703BD0" w14:textId="77777777" w:rsidR="003E1ADE" w:rsidRDefault="00A967C6">
      <w:pPr>
        <w:pStyle w:val="NO"/>
        <w:rPr>
          <w:lang w:eastAsia="zh-TW"/>
        </w:rPr>
      </w:pPr>
      <w:r>
        <w:rPr>
          <w:rFonts w:hint="eastAsia"/>
          <w:lang w:eastAsia="zh-TW"/>
        </w:rPr>
        <w:t>N</w:t>
      </w:r>
      <w:r>
        <w:rPr>
          <w:lang w:eastAsia="zh-TW"/>
        </w:rPr>
        <w:t>OTE</w:t>
      </w:r>
      <w:r>
        <w:rPr>
          <w:lang w:val="en-US" w:eastAsia="zh-TW"/>
        </w:rPr>
        <w:t> 4</w:t>
      </w:r>
      <w:r>
        <w:rPr>
          <w:lang w:eastAsia="zh-TW"/>
        </w:rPr>
        <w:t>:</w:t>
      </w:r>
      <w:r>
        <w:t xml:space="preserve"> </w:t>
      </w:r>
      <w:r>
        <w:rPr>
          <w:lang w:eastAsia="zh-TW"/>
        </w:rPr>
        <w:t xml:space="preserve">the UE is allowed to inform the lower layers that there is no </w:t>
      </w:r>
      <w:r>
        <w:rPr>
          <w:rFonts w:hint="eastAsia"/>
          <w:lang w:eastAsia="zh-TW"/>
        </w:rPr>
        <w:t xml:space="preserve">5GMM </w:t>
      </w:r>
      <w:r>
        <w:rPr>
          <w:lang w:val="en-US" w:eastAsia="zh-TW"/>
        </w:rPr>
        <w:t xml:space="preserve">or 5GSM </w:t>
      </w:r>
      <w:r>
        <w:rPr>
          <w:lang w:eastAsia="zh-TW"/>
        </w:rPr>
        <w:t>messages need to be sent over non-3GPP access if the UE receives a REGISTRATION REJECT message over non-3GPP access or a SERVICE REJECT message over non-3GPP access.</w:t>
      </w:r>
    </w:p>
    <w:p w14:paraId="6EB38A94" w14:textId="77777777" w:rsidR="003E1ADE" w:rsidRDefault="00A967C6">
      <w:r>
        <w:rPr>
          <w:rFonts w:hint="eastAsia"/>
          <w:lang w:val="en-US" w:eastAsia="zh-TW"/>
        </w:rPr>
        <w:t>If</w:t>
      </w:r>
      <w:r>
        <w:rPr>
          <w:lang w:val="en-US" w:eastAsia="zh-TW"/>
        </w:rPr>
        <w:t xml:space="preserve"> the timer T3540 is not running when the UE enters state </w:t>
      </w:r>
      <w:r>
        <w:t>5GMM-DEREGISTERED.PLMN-SEARCH or 5GMM-REGISTERED.PLMN-SEARCH, the UE may locally release the N1 NAS signalling connection.</w:t>
      </w:r>
    </w:p>
    <w:p w14:paraId="78D83ECE" w14:textId="77777777" w:rsidR="003E1ADE" w:rsidRDefault="00A967C6">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lastRenderedPageBreak/>
        <w:t xml:space="preserve">* * * </w:t>
      </w:r>
      <w:proofErr w:type="spellStart"/>
      <w:r>
        <w:rPr>
          <w:rFonts w:ascii="Arial" w:eastAsia="宋体" w:hAnsi="Arial" w:hint="eastAsia"/>
          <w:color w:val="0000FF"/>
          <w:sz w:val="28"/>
          <w:lang w:val="en-US" w:eastAsia="zh-CN"/>
        </w:rPr>
        <w:t>Nex</w:t>
      </w:r>
      <w:proofErr w:type="spellEnd"/>
      <w:r>
        <w:rPr>
          <w:rFonts w:ascii="Arial" w:hAnsi="Arial"/>
          <w:color w:val="0000FF"/>
          <w:sz w:val="28"/>
          <w:lang w:val="fr-FR"/>
        </w:rPr>
        <w:t>t Change * * *</w:t>
      </w:r>
    </w:p>
    <w:p w14:paraId="1AEE6C89" w14:textId="77777777" w:rsidR="003E1ADE" w:rsidRDefault="00A967C6">
      <w:pPr>
        <w:pStyle w:val="40"/>
      </w:pPr>
      <w:r>
        <w:t>5.5.2.1</w:t>
      </w:r>
      <w:r>
        <w:tab/>
        <w:t>General</w:t>
      </w:r>
      <w:bookmarkEnd w:id="28"/>
      <w:bookmarkEnd w:id="29"/>
      <w:bookmarkEnd w:id="30"/>
      <w:bookmarkEnd w:id="31"/>
      <w:bookmarkEnd w:id="32"/>
      <w:bookmarkEnd w:id="33"/>
      <w:bookmarkEnd w:id="34"/>
      <w:bookmarkEnd w:id="35"/>
    </w:p>
    <w:p w14:paraId="47C67572" w14:textId="77777777" w:rsidR="003E1ADE" w:rsidRDefault="00A967C6">
      <w:r>
        <w:t xml:space="preserve">The </w:t>
      </w:r>
      <w:r>
        <w:rPr>
          <w:rFonts w:hint="eastAsia"/>
        </w:rPr>
        <w:t>de</w:t>
      </w:r>
      <w:r>
        <w:t>-</w:t>
      </w:r>
      <w:r>
        <w:rPr>
          <w:rFonts w:hint="eastAsia"/>
        </w:rPr>
        <w:t>registration</w:t>
      </w:r>
      <w:r>
        <w:t xml:space="preserve"> procedure is used:</w:t>
      </w:r>
    </w:p>
    <w:p w14:paraId="239480AA" w14:textId="77777777" w:rsidR="003E1ADE" w:rsidRDefault="00A967C6">
      <w:pPr>
        <w:pStyle w:val="B1"/>
      </w:pPr>
      <w:r>
        <w:t>a)</w:t>
      </w:r>
      <w:r>
        <w:tab/>
        <w:t xml:space="preserve">by </w:t>
      </w:r>
      <w:r>
        <w:rPr>
          <w:rFonts w:hint="eastAsia"/>
        </w:rPr>
        <w:t xml:space="preserve">the UE </w:t>
      </w:r>
      <w:r>
        <w:t xml:space="preserve">to </w:t>
      </w:r>
      <w:r>
        <w:rPr>
          <w:rFonts w:hint="eastAsia"/>
        </w:rPr>
        <w:t>de</w:t>
      </w:r>
      <w:r>
        <w:t>-</w:t>
      </w:r>
      <w:r>
        <w:rPr>
          <w:rFonts w:hint="eastAsia"/>
        </w:rPr>
        <w:t xml:space="preserve">register </w:t>
      </w:r>
      <w:r>
        <w:t xml:space="preserve">for </w:t>
      </w:r>
      <w:r>
        <w:rPr>
          <w:rFonts w:hint="eastAsia"/>
        </w:rPr>
        <w:t>5GS</w:t>
      </w:r>
      <w:r>
        <w:t xml:space="preserve"> services</w:t>
      </w:r>
      <w:r>
        <w:rPr>
          <w:rFonts w:hint="eastAsia"/>
        </w:rPr>
        <w:t xml:space="preserve"> over 3GPP access</w:t>
      </w:r>
      <w:r>
        <w:t xml:space="preserve"> when the UE is registered over 3GPP access;</w:t>
      </w:r>
    </w:p>
    <w:p w14:paraId="1318C2F7" w14:textId="77777777" w:rsidR="003E1ADE" w:rsidRDefault="00A967C6">
      <w:pPr>
        <w:pStyle w:val="B1"/>
      </w:pPr>
      <w:r>
        <w:t>b)</w:t>
      </w:r>
      <w:r>
        <w:tab/>
        <w:t>by the UE to de-register for 5GS services over non-3GPP access when the UE is registered over non-3GPP access;</w:t>
      </w:r>
    </w:p>
    <w:p w14:paraId="37FC42F7" w14:textId="77777777" w:rsidR="003E1ADE" w:rsidRDefault="00A967C6">
      <w:pPr>
        <w:pStyle w:val="B1"/>
      </w:pPr>
      <w:r>
        <w:t>c)</w:t>
      </w:r>
      <w:r>
        <w:rPr>
          <w:rFonts w:hint="eastAsia"/>
        </w:rPr>
        <w:tab/>
      </w:r>
      <w:r>
        <w:t xml:space="preserve">by </w:t>
      </w:r>
      <w:r>
        <w:rPr>
          <w:rFonts w:hint="eastAsia"/>
        </w:rPr>
        <w:t xml:space="preserve">the UE </w:t>
      </w:r>
      <w:r>
        <w:t xml:space="preserve">to </w:t>
      </w:r>
      <w:r>
        <w:rPr>
          <w:rFonts w:hint="eastAsia"/>
        </w:rPr>
        <w:t>de</w:t>
      </w:r>
      <w:r>
        <w:t>-</w:t>
      </w:r>
      <w:r>
        <w:rPr>
          <w:rFonts w:hint="eastAsia"/>
        </w:rPr>
        <w:t>register</w:t>
      </w:r>
      <w:r>
        <w:t xml:space="preserve"> for </w:t>
      </w:r>
      <w:r>
        <w:rPr>
          <w:rFonts w:hint="eastAsia"/>
        </w:rPr>
        <w:t>5GS</w:t>
      </w:r>
      <w:r>
        <w:t xml:space="preserve"> services</w:t>
      </w:r>
      <w:r>
        <w:rPr>
          <w:rFonts w:hint="eastAsia"/>
        </w:rPr>
        <w:t xml:space="preserve"> over 3GPP access</w:t>
      </w:r>
      <w:r>
        <w:t>, non-3GPP</w:t>
      </w:r>
      <w:r>
        <w:rPr>
          <w:rFonts w:hint="eastAsia"/>
        </w:rPr>
        <w:t xml:space="preserve"> access</w:t>
      </w:r>
      <w:r>
        <w:t xml:space="preserve"> or both</w:t>
      </w:r>
      <w:r>
        <w:rPr>
          <w:rFonts w:hint="eastAsia"/>
        </w:rPr>
        <w:t xml:space="preserve"> when the UE is registered in the same PLMN over both accesses;</w:t>
      </w:r>
    </w:p>
    <w:p w14:paraId="63A1D146" w14:textId="77777777" w:rsidR="003E1ADE" w:rsidRDefault="00A967C6">
      <w:pPr>
        <w:pStyle w:val="B1"/>
      </w:pPr>
      <w:r>
        <w:t>d)</w:t>
      </w:r>
      <w:r>
        <w:tab/>
        <w:t xml:space="preserve">by the network to </w:t>
      </w:r>
      <w:r>
        <w:rPr>
          <w:rFonts w:hint="eastAsia"/>
        </w:rPr>
        <w:t xml:space="preserve">inform </w:t>
      </w:r>
      <w:r>
        <w:t xml:space="preserve">the UE </w:t>
      </w:r>
      <w:r>
        <w:rPr>
          <w:rFonts w:hint="eastAsia"/>
        </w:rPr>
        <w:t>that it is deregistered for</w:t>
      </w:r>
      <w:r>
        <w:t xml:space="preserve"> </w:t>
      </w:r>
      <w:r>
        <w:rPr>
          <w:rFonts w:hint="eastAsia"/>
        </w:rPr>
        <w:t>5GS</w:t>
      </w:r>
      <w:r>
        <w:t xml:space="preserve"> services</w:t>
      </w:r>
      <w:r>
        <w:rPr>
          <w:rFonts w:hint="eastAsia"/>
        </w:rPr>
        <w:t xml:space="preserve"> over 3GPP access</w:t>
      </w:r>
      <w:r>
        <w:t xml:space="preserve"> when the UE is registered over 3GPP access;</w:t>
      </w:r>
    </w:p>
    <w:p w14:paraId="51E65893" w14:textId="77777777" w:rsidR="003E1ADE" w:rsidRDefault="00A967C6">
      <w:pPr>
        <w:pStyle w:val="B1"/>
      </w:pPr>
      <w:r>
        <w:t>e)</w:t>
      </w:r>
      <w:r>
        <w:tab/>
        <w:t>by the network to inform the UE that it is deregistered for 5GS services over non-3GPP access when the UE is registered over non-3GPP access;</w:t>
      </w:r>
    </w:p>
    <w:p w14:paraId="0CE0D9B2" w14:textId="77777777" w:rsidR="003E1ADE" w:rsidRDefault="00A967C6">
      <w:pPr>
        <w:pStyle w:val="B1"/>
      </w:pPr>
      <w:r>
        <w:t>f)</w:t>
      </w:r>
      <w:r>
        <w:rPr>
          <w:rFonts w:hint="eastAsia"/>
        </w:rPr>
        <w:tab/>
      </w:r>
      <w:r>
        <w:t xml:space="preserve">by the network to </w:t>
      </w:r>
      <w:r>
        <w:rPr>
          <w:rFonts w:hint="eastAsia"/>
        </w:rPr>
        <w:t xml:space="preserve">inform </w:t>
      </w:r>
      <w:r>
        <w:t xml:space="preserve">the UE </w:t>
      </w:r>
      <w:r>
        <w:rPr>
          <w:rFonts w:hint="eastAsia"/>
        </w:rPr>
        <w:t>that it is deregistered for</w:t>
      </w:r>
      <w:r>
        <w:t xml:space="preserve"> </w:t>
      </w:r>
      <w:r>
        <w:rPr>
          <w:rFonts w:hint="eastAsia"/>
        </w:rPr>
        <w:t>5GS</w:t>
      </w:r>
      <w:r>
        <w:t xml:space="preserve"> services</w:t>
      </w:r>
      <w:r>
        <w:rPr>
          <w:rFonts w:hint="eastAsia"/>
        </w:rPr>
        <w:t xml:space="preserve"> over 3GPP access</w:t>
      </w:r>
      <w:r>
        <w:t>, non-3GPP</w:t>
      </w:r>
      <w:r>
        <w:rPr>
          <w:rFonts w:hint="eastAsia"/>
        </w:rPr>
        <w:t xml:space="preserve"> access</w:t>
      </w:r>
      <w:r>
        <w:t xml:space="preserve"> or both</w:t>
      </w:r>
      <w:r>
        <w:rPr>
          <w:rFonts w:hint="eastAsia"/>
        </w:rPr>
        <w:t xml:space="preserve"> when the UE is registered in the same PLMN over both accesses;</w:t>
      </w:r>
    </w:p>
    <w:p w14:paraId="290C306C" w14:textId="77777777" w:rsidR="003E1ADE" w:rsidRDefault="00A967C6">
      <w:pPr>
        <w:pStyle w:val="B1"/>
      </w:pPr>
      <w:r>
        <w:t>g)</w:t>
      </w:r>
      <w:r>
        <w:rPr>
          <w:rFonts w:hint="eastAsia"/>
        </w:rPr>
        <w:tab/>
        <w:t xml:space="preserve">by the </w:t>
      </w:r>
      <w:r>
        <w:t>network</w:t>
      </w:r>
      <w:r>
        <w:rPr>
          <w:rFonts w:hint="eastAsia"/>
        </w:rPr>
        <w:t xml:space="preserve"> to inform the UE to re-register to the network</w:t>
      </w:r>
      <w:r>
        <w:t>;</w:t>
      </w:r>
    </w:p>
    <w:p w14:paraId="53AA5FE6" w14:textId="77777777" w:rsidR="003E1ADE" w:rsidRDefault="00A967C6">
      <w:pPr>
        <w:pStyle w:val="B1"/>
      </w:pPr>
      <w:r>
        <w:t>h)</w:t>
      </w:r>
      <w:r>
        <w:tab/>
        <w:t>by the network to inform the UE supporting UAS service that it is deregistered for UAS services in 5GS; and</w:t>
      </w:r>
    </w:p>
    <w:p w14:paraId="4A2DCB07" w14:textId="77777777" w:rsidR="003E1ADE" w:rsidRDefault="00A967C6">
      <w:pPr>
        <w:ind w:left="568" w:hanging="284"/>
      </w:pPr>
      <w:proofErr w:type="spellStart"/>
      <w:r>
        <w:t>i</w:t>
      </w:r>
      <w:proofErr w:type="spellEnd"/>
      <w:r>
        <w:t>)</w:t>
      </w:r>
      <w:r>
        <w:tab/>
        <w:t>by the network to inform the UE operating as MBSR that it is deregistered for MBSR in 5GS.</w:t>
      </w:r>
    </w:p>
    <w:p w14:paraId="59D2A887" w14:textId="77777777" w:rsidR="003E1ADE" w:rsidRDefault="00A967C6">
      <w:r>
        <w:t>The de-regist</w:t>
      </w:r>
      <w:r>
        <w:rPr>
          <w:rFonts w:hint="eastAsia"/>
        </w:rPr>
        <w:t>ration</w:t>
      </w:r>
      <w:r>
        <w:t xml:space="preserve"> procedure with appropriate de-regist</w:t>
      </w:r>
      <w:r>
        <w:rPr>
          <w:rFonts w:hint="eastAsia"/>
        </w:rPr>
        <w:t>ration</w:t>
      </w:r>
      <w:r>
        <w:t xml:space="preserve"> type shall be invoked by the UE</w:t>
      </w:r>
      <w:r>
        <w:rPr>
          <w:rFonts w:hint="eastAsia"/>
        </w:rPr>
        <w:t>:</w:t>
      </w:r>
    </w:p>
    <w:p w14:paraId="01982CD9" w14:textId="77777777" w:rsidR="003E1ADE" w:rsidRDefault="00A967C6">
      <w:pPr>
        <w:pStyle w:val="B1"/>
      </w:pPr>
      <w:r>
        <w:t>a)</w:t>
      </w:r>
      <w:r>
        <w:rPr>
          <w:rFonts w:hint="eastAsia"/>
        </w:rPr>
        <w:tab/>
      </w:r>
      <w:r>
        <w:t>if the UE is switched off;</w:t>
      </w:r>
    </w:p>
    <w:p w14:paraId="45FD203A" w14:textId="77777777" w:rsidR="003E1ADE" w:rsidRDefault="00A967C6">
      <w:pPr>
        <w:pStyle w:val="B1"/>
      </w:pPr>
      <w:r>
        <w:t>b)</w:t>
      </w:r>
      <w:r>
        <w:tab/>
        <w:t xml:space="preserve">as part of the </w:t>
      </w:r>
      <w:proofErr w:type="spellStart"/>
      <w:r>
        <w:t>eCall</w:t>
      </w:r>
      <w:proofErr w:type="spellEnd"/>
      <w:r>
        <w:t xml:space="preserve"> inactivity procedure defined in subclause</w:t>
      </w:r>
      <w:r>
        <w:rPr>
          <w:lang w:eastAsia="zh-CN"/>
        </w:rPr>
        <w:t> </w:t>
      </w:r>
      <w:r>
        <w:t>5.5.3; and</w:t>
      </w:r>
    </w:p>
    <w:p w14:paraId="1ACA2F09" w14:textId="77777777" w:rsidR="003E1ADE" w:rsidRDefault="00A967C6">
      <w:pPr>
        <w:pStyle w:val="B1"/>
      </w:pPr>
      <w:r>
        <w:t>c)</w:t>
      </w:r>
      <w:r>
        <w:tab/>
        <w:t>as part of USIM removal.</w:t>
      </w:r>
    </w:p>
    <w:p w14:paraId="597B22AB" w14:textId="77777777" w:rsidR="003E1ADE" w:rsidRDefault="00A967C6">
      <w:r>
        <w:t>The de-regist</w:t>
      </w:r>
      <w:r>
        <w:rPr>
          <w:rFonts w:hint="eastAsia"/>
        </w:rPr>
        <w:t>ration</w:t>
      </w:r>
      <w:r>
        <w:t xml:space="preserve"> procedure with appropriate de-regist</w:t>
      </w:r>
      <w:r>
        <w:rPr>
          <w:rFonts w:hint="eastAsia"/>
        </w:rPr>
        <w:t>ration</w:t>
      </w:r>
      <w:r>
        <w:t xml:space="preserve"> type shall be invoked by the network</w:t>
      </w:r>
      <w:r>
        <w:rPr>
          <w:rFonts w:hint="eastAsia"/>
        </w:rPr>
        <w:t>:</w:t>
      </w:r>
    </w:p>
    <w:p w14:paraId="63EDCF03" w14:textId="77777777" w:rsidR="003E1ADE" w:rsidRDefault="00A967C6">
      <w:pPr>
        <w:pStyle w:val="B1"/>
      </w:pPr>
      <w:r>
        <w:t>a)</w:t>
      </w:r>
      <w:r>
        <w:tab/>
        <w:t>if the network informs whether the UE should re-register to the network.</w:t>
      </w:r>
    </w:p>
    <w:p w14:paraId="352B9E93" w14:textId="77777777" w:rsidR="003E1ADE" w:rsidRDefault="00A967C6">
      <w:r>
        <w:t>The de-registration procedure with appropriate access type shall be invoked by the UE:</w:t>
      </w:r>
    </w:p>
    <w:p w14:paraId="656F4A3D" w14:textId="77777777" w:rsidR="003E1ADE" w:rsidRDefault="00A967C6">
      <w:pPr>
        <w:pStyle w:val="B1"/>
      </w:pPr>
      <w:r>
        <w:t>a)</w:t>
      </w:r>
      <w:r>
        <w:tab/>
        <w:t>to de-register for 5GS services over 3GPP access when the UE is registered over 3GPP access;</w:t>
      </w:r>
    </w:p>
    <w:p w14:paraId="797FE205" w14:textId="77777777" w:rsidR="003E1ADE" w:rsidRDefault="00A967C6">
      <w:pPr>
        <w:pStyle w:val="B1"/>
      </w:pPr>
      <w:r>
        <w:t>b)</w:t>
      </w:r>
      <w:r>
        <w:tab/>
        <w:t>to de-register for 5GS services over non-3GPP access when the UE is registered over non-3GPP access;</w:t>
      </w:r>
    </w:p>
    <w:p w14:paraId="3A0ECE2E" w14:textId="77777777" w:rsidR="003E1ADE" w:rsidRDefault="00A967C6">
      <w:pPr>
        <w:pStyle w:val="B1"/>
      </w:pPr>
      <w:r>
        <w:t>c)</w:t>
      </w:r>
      <w:r>
        <w:tab/>
        <w:t>to de-register for 5GS services over 3GPP access, non-3GPP access or both when the UE is registered in the same PLMN over both accesses;</w:t>
      </w:r>
    </w:p>
    <w:p w14:paraId="650897FF" w14:textId="77777777" w:rsidR="003E1ADE" w:rsidRDefault="00A967C6">
      <w:pPr>
        <w:pStyle w:val="B1"/>
      </w:pPr>
      <w:r>
        <w:t>d)</w:t>
      </w:r>
      <w:r>
        <w:tab/>
        <w:t>to de-register for 5GS services over 3GPP access, if the UE is registered for disaster roaming over 3GPP access and has successfully registered over non-3GPP access on another PLMN; or</w:t>
      </w:r>
    </w:p>
    <w:p w14:paraId="15BBF0F3" w14:textId="77777777" w:rsidR="003E1ADE" w:rsidRDefault="00A967C6">
      <w:pPr>
        <w:pStyle w:val="B1"/>
        <w:rPr>
          <w:rFonts w:eastAsia="宋体"/>
        </w:rPr>
      </w:pPr>
      <w:r>
        <w:t>e)</w:t>
      </w:r>
      <w:r>
        <w:tab/>
        <w:t xml:space="preserve">to de-register for 5GS services if </w:t>
      </w:r>
      <w:r>
        <w:rPr>
          <w:rFonts w:eastAsia="宋体"/>
        </w:rPr>
        <w:t>an event is triggered in the UE that would make the UE unavailable for a certain period of time and the UE is not able to store its 5GMM and 5GSM context.</w:t>
      </w:r>
    </w:p>
    <w:p w14:paraId="66174F8D" w14:textId="77777777" w:rsidR="003E1ADE" w:rsidRDefault="00A967C6">
      <w:pPr>
        <w:pStyle w:val="B1"/>
      </w:pPr>
      <w:r>
        <w:t>NOTE 1:</w:t>
      </w:r>
      <w:r>
        <w:tab/>
        <w:t>If the UE is able to store its 5GMM and 5GSM contexts, the UE triggers the registration procedure for mobility and periodic registration update.</w:t>
      </w:r>
    </w:p>
    <w:p w14:paraId="2753B3AF" w14:textId="77777777" w:rsidR="003E1ADE" w:rsidRDefault="00A967C6">
      <w:r>
        <w:t>The de-registration procedure with appropriate access type shall be invoked by the network:</w:t>
      </w:r>
    </w:p>
    <w:p w14:paraId="512103C9" w14:textId="77777777" w:rsidR="003E1ADE" w:rsidRDefault="00A967C6">
      <w:pPr>
        <w:pStyle w:val="B1"/>
      </w:pPr>
      <w:r>
        <w:t>a)</w:t>
      </w:r>
      <w:r>
        <w:tab/>
        <w:t>if the network needs to inform the UE that it is deregistered over 3GPP access when the UE is registered over 3GPP access;</w:t>
      </w:r>
    </w:p>
    <w:p w14:paraId="7A9B0D3C" w14:textId="77777777" w:rsidR="003E1ADE" w:rsidRDefault="00A967C6">
      <w:pPr>
        <w:pStyle w:val="B1"/>
      </w:pPr>
      <w:r>
        <w:t>b)</w:t>
      </w:r>
      <w:r>
        <w:tab/>
        <w:t>if the network needs to inform the UE that it is deregistered over non-3GPP access when the UE is registered over non-3GPP access; or</w:t>
      </w:r>
    </w:p>
    <w:p w14:paraId="2957A11F" w14:textId="77777777" w:rsidR="003E1ADE" w:rsidRDefault="00A967C6">
      <w:pPr>
        <w:pStyle w:val="B1"/>
      </w:pPr>
      <w:r>
        <w:lastRenderedPageBreak/>
        <w:t>c)</w:t>
      </w:r>
      <w:r>
        <w:tab/>
        <w:t>if the network needs to inform the UE that it is deregistered over 3GPP access, non-3GPP access or both when the UE is registered in the same PLMN over both accesses.</w:t>
      </w:r>
    </w:p>
    <w:p w14:paraId="21CCF283" w14:textId="77777777" w:rsidR="003E1ADE" w:rsidRDefault="00A967C6">
      <w:r>
        <w:t>If the de-regist</w:t>
      </w:r>
      <w:r>
        <w:rPr>
          <w:rFonts w:hint="eastAsia"/>
        </w:rPr>
        <w:t>ration</w:t>
      </w:r>
      <w:r>
        <w:t xml:space="preserve"> procedure is triggered due to USIM removal, the UE shall indicate "switch off" in the </w:t>
      </w:r>
      <w:ins w:id="43" w:author="Hui" w:date="2024-07-30T17:11:00Z">
        <w:r>
          <w:t>D</w:t>
        </w:r>
      </w:ins>
      <w:del w:id="44" w:author="Hui" w:date="2024-07-30T17:11:00Z">
        <w:r>
          <w:delText>d</w:delText>
        </w:r>
      </w:del>
      <w:r>
        <w:t>e-regist</w:t>
      </w:r>
      <w:r>
        <w:rPr>
          <w:rFonts w:hint="eastAsia"/>
        </w:rPr>
        <w:t>ration</w:t>
      </w:r>
      <w:r>
        <w:t xml:space="preserve"> type IE.</w:t>
      </w:r>
    </w:p>
    <w:p w14:paraId="4E8053AC" w14:textId="77777777" w:rsidR="003E1ADE" w:rsidRDefault="00A967C6">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 all non-emergency PDU sessions as specified in 3GPP TS 23.502 [9]</w:t>
      </w:r>
      <w:r>
        <w:rPr>
          <w:rFonts w:hint="eastAsia"/>
        </w:rPr>
        <w:t>.</w:t>
      </w:r>
    </w:p>
    <w:p w14:paraId="2C16BD49" w14:textId="77777777" w:rsidR="003E1ADE" w:rsidRDefault="00A967C6">
      <w:r>
        <w:rPr>
          <w:rFonts w:hint="eastAsia"/>
        </w:rPr>
        <w:t>I</w:t>
      </w:r>
      <w:r>
        <w:t xml:space="preserve">f the de-registration procedure </w:t>
      </w:r>
      <w:r>
        <w:rPr>
          <w:rFonts w:hint="eastAsia"/>
        </w:rPr>
        <w:t xml:space="preserve">for 5GS services </w:t>
      </w:r>
      <w:r>
        <w:t xml:space="preserve">is performed, a local release of the </w:t>
      </w:r>
      <w:r>
        <w:rPr>
          <w:rFonts w:hint="eastAsia"/>
        </w:rPr>
        <w:t>PDU sessions</w:t>
      </w:r>
      <w:r>
        <w:t xml:space="preserve"> over the indicated access(es), if any, for this particular UE is performed. If a PDU session that will be released is associated with one or more multicast MBS sessions, the UE is considered as removed from the associated multicast MBS sessions.</w:t>
      </w:r>
    </w:p>
    <w:p w14:paraId="7F685E26" w14:textId="77777777" w:rsidR="003E1ADE" w:rsidRDefault="00A967C6">
      <w:pPr>
        <w:rPr>
          <w:lang w:val="en-US" w:eastAsia="ko-KR"/>
        </w:rPr>
      </w:pPr>
      <w:r>
        <w:rPr>
          <w:rFonts w:hint="eastAsia"/>
          <w:lang w:val="en-US" w:eastAsia="ko-KR"/>
        </w:rPr>
        <w:t xml:space="preserve">The UE is allowed to initiate the </w:t>
      </w:r>
      <w:r>
        <w:t>de-registration</w:t>
      </w:r>
      <w:r>
        <w:rPr>
          <w:rFonts w:hint="eastAsia"/>
          <w:lang w:val="en-US" w:eastAsia="ko-KR"/>
        </w:rPr>
        <w:t xml:space="preserve"> procedure even if the timer T3346 is running.</w:t>
      </w:r>
    </w:p>
    <w:p w14:paraId="61F0E6B1" w14:textId="77777777" w:rsidR="003E1ADE" w:rsidRDefault="00A967C6">
      <w:pPr>
        <w:pStyle w:val="NO"/>
      </w:pPr>
      <w:r>
        <w:t>NOTE 2:</w:t>
      </w:r>
      <w:r>
        <w:tab/>
        <w:t>When the UE has no PDU sessions over non-3GPP access, or the UE moves all the PDU sessions over a non-3GPP access to a 3GPP access, the UE and the AMF need not initiate de-registration over the non-3GPP access.</w:t>
      </w:r>
    </w:p>
    <w:p w14:paraId="71CEFD1F" w14:textId="77777777" w:rsidR="003E1ADE" w:rsidRDefault="00A967C6">
      <w:pPr>
        <w:rPr>
          <w:lang w:eastAsia="ko-KR"/>
        </w:rPr>
      </w:pPr>
      <w:r>
        <w:rPr>
          <w:lang w:eastAsia="ko-KR"/>
        </w:rPr>
        <w:t>The AMF shall provide the UE with a non-3GPP de-registration timer.</w:t>
      </w:r>
    </w:p>
    <w:p w14:paraId="2CD192E3" w14:textId="77777777" w:rsidR="003E1ADE" w:rsidRDefault="00A967C6">
      <w:pPr>
        <w:rPr>
          <w:lang w:eastAsia="ko-KR"/>
        </w:rPr>
      </w:pPr>
      <w:r>
        <w:t>When the AMF enters the state 5GMM-DEREGISTERED for 3GPP access, the AMF shall delete the stored UE radio capability information or the UE radio capability ID, if any.</w:t>
      </w:r>
    </w:p>
    <w:p w14:paraId="7EFCD56B" w14:textId="77777777" w:rsidR="003E1ADE" w:rsidRDefault="00A967C6">
      <w:pPr>
        <w:rPr>
          <w:rFonts w:eastAsia="Malgun Gothic"/>
          <w:lang w:eastAsia="ko-KR"/>
        </w:rPr>
      </w:pPr>
      <w:r>
        <w:rPr>
          <w:rFonts w:eastAsia="Malgun Gothic"/>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44946A99" w14:textId="77777777" w:rsidR="003E1ADE" w:rsidRDefault="00A967C6">
      <w:pPr>
        <w:rPr>
          <w:rFonts w:eastAsia="宋体"/>
          <w:lang w:eastAsia="zh-CN"/>
        </w:rPr>
      </w:pPr>
      <w:r>
        <w:t xml:space="preserve">If the UE is registered for onboarding services in SNPN, after completing the configuration of one or more entries of the "list of subscriber data", the UE should </w:t>
      </w:r>
      <w:r>
        <w:rPr>
          <w:rFonts w:eastAsia="Malgun Gothic"/>
          <w:lang w:eastAsia="ko-KR"/>
        </w:rPr>
        <w:t>perform UE-initiated de-registration procedure</w:t>
      </w:r>
      <w:r>
        <w:t>.</w:t>
      </w:r>
      <w:r>
        <w:rPr>
          <w:rFonts w:eastAsia="宋体"/>
        </w:rPr>
        <w:t xml:space="preserve"> To prevent the UE registered for onboarding services in SNPN from staying on the ON-SNPN or </w:t>
      </w:r>
      <w:r>
        <w:rPr>
          <w:rFonts w:eastAsia="宋体" w:hint="eastAsia"/>
          <w:lang w:eastAsia="zh-CN"/>
        </w:rPr>
        <w:t>to</w:t>
      </w:r>
      <w:r>
        <w:rPr>
          <w:rFonts w:eastAsia="宋体"/>
        </w:rPr>
        <w:t xml:space="preserve"> prevent a UE whose subscription only allows for </w:t>
      </w:r>
      <w:r>
        <w:t>configuration of SNPN subscription parameters in PLMN via the user plane,</w:t>
      </w:r>
      <w:r>
        <w:rPr>
          <w:rFonts w:eastAsia="宋体"/>
        </w:rPr>
        <w:t xml:space="preserve"> from staying registered indefinitely, when an implementation specific timer expires</w:t>
      </w:r>
      <w:r>
        <w:rPr>
          <w:rFonts w:eastAsia="宋体" w:hint="eastAsia"/>
          <w:lang w:eastAsia="zh-CN"/>
        </w:rPr>
        <w:t>:</w:t>
      </w:r>
    </w:p>
    <w:p w14:paraId="0CCA4BD2" w14:textId="77777777" w:rsidR="003E1ADE" w:rsidRDefault="00A967C6">
      <w:pPr>
        <w:pStyle w:val="B1"/>
      </w:pPr>
      <w:r>
        <w:t>-</w:t>
      </w:r>
      <w:r>
        <w:tab/>
        <w:t>if the AMF considers that the UE is in 5GMM-IDLE, the AMF shall locally de-registers the UE; or</w:t>
      </w:r>
    </w:p>
    <w:p w14:paraId="47CB81C5" w14:textId="77777777" w:rsidR="003E1ADE" w:rsidRDefault="00A967C6">
      <w:pPr>
        <w:pStyle w:val="B1"/>
      </w:pPr>
      <w:r>
        <w:t>-</w:t>
      </w:r>
      <w:r>
        <w:tab/>
        <w:t>if the UE is in 5GMM-CONNECTED, the AMF shall initiate the network-initiated de-registration procedure (see subclause 5.5.2.3).</w:t>
      </w:r>
    </w:p>
    <w:p w14:paraId="653E2B2C" w14:textId="77777777" w:rsidR="003E1ADE" w:rsidRDefault="00A967C6">
      <w:pPr>
        <w:pStyle w:val="NO"/>
      </w:pPr>
      <w:r>
        <w:t>NOTE </w:t>
      </w:r>
      <w:r>
        <w:rPr>
          <w:lang w:eastAsia="zh-CN"/>
        </w:rPr>
        <w:t>3</w:t>
      </w:r>
      <w:r>
        <w:t>:</w:t>
      </w:r>
      <w:r>
        <w:tab/>
        <w:t>T</w:t>
      </w:r>
      <w:r>
        <w:rPr>
          <w:lang w:eastAsia="ko-KR"/>
        </w:rPr>
        <w:t xml:space="preserve">he value of the implementation specific timer for onboarding services needs to be large enough to allow a UE to complete the </w:t>
      </w:r>
      <w: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1D0B1133" w14:textId="77777777" w:rsidR="003E1ADE" w:rsidRDefault="00A967C6">
      <w:pPr>
        <w:pStyle w:val="NO"/>
      </w:pPr>
      <w:r>
        <w:t>NOTE 4:</w:t>
      </w:r>
      <w:r>
        <w:tab/>
        <w:t>How to determine the completion of the configuration of one or more entries of the "list of subscriber data" is UE implementation specific.</w:t>
      </w:r>
    </w:p>
    <w:p w14:paraId="4C9F9FAD" w14:textId="77777777" w:rsidR="003E1ADE" w:rsidRDefault="00A967C6">
      <w:r>
        <w:t>If the de-registration procedure is not due to switch off and upper layers request establishing an emergency PDU session before the de-registration procedure has been completed, the UE shall abort the de-registration procedure, perform local de-registration and initiate a registration procedure.</w:t>
      </w:r>
    </w:p>
    <w:p w14:paraId="22BD9AFF" w14:textId="77777777" w:rsidR="003E1ADE" w:rsidRDefault="00A967C6">
      <w:r>
        <w:t>If the UE in 5GMM-CONNECTED mode determines to obtain service on a higher priority PLMN due to SOR, then based on the conditions as specified in 3GPP TS 23.122 [5] annex C, where applicable, the UE shall perform UE-initiated de-registration procedure.</w:t>
      </w:r>
    </w:p>
    <w:p w14:paraId="5EEFF8BC" w14:textId="77777777" w:rsidR="003E1ADE" w:rsidRDefault="00A967C6">
      <w:r>
        <w:rPr>
          <w:lang w:eastAsia="zh-CN"/>
        </w:rPr>
        <w:t>I</w:t>
      </w:r>
      <w:r>
        <w:rPr>
          <w:rFonts w:hint="eastAsia"/>
          <w:lang w:eastAsia="zh-CN"/>
        </w:rPr>
        <w:t>f</w:t>
      </w:r>
      <w:r>
        <w:t xml:space="preserve"> the UE is </w:t>
      </w:r>
      <w:r>
        <w:rPr>
          <w:bCs/>
        </w:rPr>
        <w:t xml:space="preserve">registered for disaster roaming services, </w:t>
      </w:r>
      <w:r>
        <w:t xml:space="preserve">and the UE receives an indication of whether disaster roaming is enabled in the UE set to "Disaster roaming is disabled in the UE" in </w:t>
      </w:r>
      <w:proofErr w:type="gramStart"/>
      <w:r>
        <w:rPr>
          <w:rFonts w:hint="eastAsia"/>
          <w:lang w:eastAsia="zh-CN"/>
        </w:rPr>
        <w:t>a</w:t>
      </w:r>
      <w:r>
        <w:t xml:space="preserve"> UE parameters</w:t>
      </w:r>
      <w:proofErr w:type="gramEnd"/>
      <w:r>
        <w:t xml:space="preserve"> update transparent container,</w:t>
      </w:r>
      <w:r>
        <w:rPr>
          <w:bCs/>
        </w:rPr>
        <w:t xml:space="preserve"> </w:t>
      </w:r>
      <w:r>
        <w:t>the UE shall perform UE-initiated de-registration procedure.</w:t>
      </w:r>
      <w:bookmarkEnd w:id="36"/>
    </w:p>
    <w:p w14:paraId="372624CE" w14:textId="77777777" w:rsidR="003E1ADE" w:rsidRDefault="00A967C6">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proofErr w:type="spellStart"/>
      <w:r>
        <w:rPr>
          <w:rFonts w:ascii="Arial" w:eastAsia="宋体" w:hAnsi="Arial" w:hint="eastAsia"/>
          <w:color w:val="0000FF"/>
          <w:sz w:val="28"/>
          <w:lang w:val="en-US" w:eastAsia="zh-CN"/>
        </w:rPr>
        <w:t>Nex</w:t>
      </w:r>
      <w:proofErr w:type="spellEnd"/>
      <w:r>
        <w:rPr>
          <w:rFonts w:ascii="Arial" w:hAnsi="Arial"/>
          <w:color w:val="0000FF"/>
          <w:sz w:val="28"/>
          <w:lang w:val="fr-FR"/>
        </w:rPr>
        <w:t>t Change * * *</w:t>
      </w:r>
    </w:p>
    <w:p w14:paraId="4D5ECAE0" w14:textId="77777777" w:rsidR="003E1ADE" w:rsidRDefault="00A967C6">
      <w:pPr>
        <w:pStyle w:val="50"/>
      </w:pPr>
      <w:bookmarkStart w:id="45" w:name="_Toc171624995"/>
      <w:bookmarkStart w:id="46" w:name="_Toc36212977"/>
      <w:bookmarkStart w:id="47" w:name="_Toc45286818"/>
      <w:bookmarkStart w:id="48" w:name="_Toc51948087"/>
      <w:bookmarkStart w:id="49" w:name="_Toc20232693"/>
      <w:bookmarkStart w:id="50" w:name="_Toc27746795"/>
      <w:bookmarkStart w:id="51" w:name="_Toc36657154"/>
      <w:bookmarkStart w:id="52" w:name="_Toc51949179"/>
      <w:bookmarkStart w:id="53" w:name="_Hlk173251398"/>
      <w:r>
        <w:rPr>
          <w:lang w:eastAsia="zh-CN"/>
        </w:rPr>
        <w:lastRenderedPageBreak/>
        <w:t>5</w:t>
      </w:r>
      <w:r>
        <w:rPr>
          <w:rFonts w:hint="eastAsia"/>
          <w:lang w:eastAsia="zh-CN"/>
        </w:rPr>
        <w:t>.</w:t>
      </w:r>
      <w:r>
        <w:rPr>
          <w:lang w:eastAsia="zh-CN"/>
        </w:rPr>
        <w:t>5</w:t>
      </w:r>
      <w:r>
        <w:rPr>
          <w:rFonts w:hint="eastAsia"/>
          <w:lang w:eastAsia="zh-CN"/>
        </w:rPr>
        <w:t>.</w:t>
      </w:r>
      <w:r>
        <w:rPr>
          <w:lang w:eastAsia="zh-CN"/>
        </w:rPr>
        <w:t>2</w:t>
      </w:r>
      <w:r>
        <w:rPr>
          <w:rFonts w:hint="eastAsia"/>
          <w:lang w:eastAsia="zh-CN"/>
        </w:rPr>
        <w:t>.2.1</w:t>
      </w:r>
      <w:r>
        <w:rPr>
          <w:lang w:eastAsia="zh-CN"/>
        </w:rPr>
        <w:tab/>
      </w:r>
      <w:r>
        <w:rPr>
          <w:rFonts w:hint="eastAsia"/>
          <w:lang w:eastAsia="zh-CN"/>
        </w:rPr>
        <w:t>UE-</w:t>
      </w:r>
      <w:r>
        <w:t>initiated de-registration procedure initiation</w:t>
      </w:r>
      <w:bookmarkEnd w:id="45"/>
      <w:bookmarkEnd w:id="46"/>
      <w:bookmarkEnd w:id="47"/>
      <w:bookmarkEnd w:id="48"/>
      <w:bookmarkEnd w:id="49"/>
      <w:bookmarkEnd w:id="50"/>
      <w:bookmarkEnd w:id="51"/>
      <w:bookmarkEnd w:id="52"/>
    </w:p>
    <w:p w14:paraId="4899DDA0" w14:textId="77777777" w:rsidR="003E1ADE" w:rsidRDefault="00A967C6">
      <w:r>
        <w:t xml:space="preserve">The de-registration procedure is initiated by the UE by sending a DEREGISTRATION REQUEST message (see example in figure 5.5.2.2.1). The De-registration type IE </w:t>
      </w:r>
      <w:r>
        <w:rPr>
          <w:rFonts w:hint="eastAsia"/>
        </w:rPr>
        <w:t>include</w:t>
      </w:r>
      <w:r>
        <w:t>d</w:t>
      </w:r>
      <w:r>
        <w:rPr>
          <w:rFonts w:hint="eastAsia"/>
        </w:rPr>
        <w:t xml:space="preserve"> in the message</w:t>
      </w:r>
      <w:r>
        <w:t xml:space="preserve"> indicates whether the de-registration </w:t>
      </w:r>
      <w:r>
        <w:rPr>
          <w:rFonts w:hint="eastAsia"/>
        </w:rPr>
        <w:t xml:space="preserve">procedure </w:t>
      </w:r>
      <w:r>
        <w:t>is due to a "switch off" or not. The access type included in the message indicates whether the de-registration</w:t>
      </w:r>
      <w:r>
        <w:rPr>
          <w:rFonts w:hint="eastAsia"/>
        </w:rPr>
        <w:t xml:space="preserve"> procedure</w:t>
      </w:r>
      <w:r>
        <w:t xml:space="preserve"> is</w:t>
      </w:r>
      <w:r>
        <w:rPr>
          <w:rFonts w:hint="eastAsia"/>
        </w:rPr>
        <w:t>:</w:t>
      </w:r>
    </w:p>
    <w:p w14:paraId="51D80C54" w14:textId="77777777" w:rsidR="003E1ADE" w:rsidRDefault="00A967C6">
      <w:pPr>
        <w:pStyle w:val="B1"/>
      </w:pPr>
      <w:r>
        <w:t>a)</w:t>
      </w:r>
      <w:r>
        <w:rPr>
          <w:lang w:eastAsia="zh-CN"/>
        </w:rPr>
        <w:tab/>
      </w:r>
      <w:r>
        <w:t xml:space="preserve">for </w:t>
      </w:r>
      <w:r>
        <w:rPr>
          <w:rFonts w:hint="eastAsia"/>
        </w:rPr>
        <w:t>5GS</w:t>
      </w:r>
      <w:r>
        <w:t xml:space="preserve"> services </w:t>
      </w:r>
      <w:r>
        <w:rPr>
          <w:rFonts w:hint="eastAsia"/>
        </w:rPr>
        <w:t>over 3GPP access</w:t>
      </w:r>
      <w:r>
        <w:t xml:space="preserve"> when the UE is registered over 3GPP access;</w:t>
      </w:r>
    </w:p>
    <w:p w14:paraId="685DDE1C" w14:textId="77777777" w:rsidR="003E1ADE" w:rsidRDefault="00A967C6">
      <w:pPr>
        <w:pStyle w:val="B1"/>
      </w:pPr>
      <w:r>
        <w:t>b)</w:t>
      </w:r>
      <w:r>
        <w:tab/>
        <w:t xml:space="preserve">for </w:t>
      </w:r>
      <w:r>
        <w:rPr>
          <w:rFonts w:hint="eastAsia"/>
        </w:rPr>
        <w:t>5GS</w:t>
      </w:r>
      <w:r>
        <w:t xml:space="preserve"> services </w:t>
      </w:r>
      <w:r>
        <w:rPr>
          <w:rFonts w:hint="eastAsia"/>
        </w:rPr>
        <w:t xml:space="preserve">over </w:t>
      </w:r>
      <w:r>
        <w:t>non-</w:t>
      </w:r>
      <w:r>
        <w:rPr>
          <w:rFonts w:hint="eastAsia"/>
        </w:rPr>
        <w:t>3GPP access</w:t>
      </w:r>
      <w:r>
        <w:t xml:space="preserve"> when the UE is registered over non-3GPP access; or</w:t>
      </w:r>
    </w:p>
    <w:p w14:paraId="741ED214" w14:textId="77777777" w:rsidR="003E1ADE" w:rsidRDefault="00A967C6">
      <w:pPr>
        <w:pStyle w:val="B1"/>
      </w:pPr>
      <w:r>
        <w:t>c)</w:t>
      </w:r>
      <w:r>
        <w:rPr>
          <w:lang w:eastAsia="zh-CN"/>
        </w:rPr>
        <w:tab/>
      </w:r>
      <w:r>
        <w:t xml:space="preserve">for </w:t>
      </w:r>
      <w:r>
        <w:rPr>
          <w:rFonts w:hint="eastAsia"/>
        </w:rPr>
        <w:t>3GPP access</w:t>
      </w:r>
      <w:r>
        <w:t>, non-3GPP</w:t>
      </w:r>
      <w:r>
        <w:rPr>
          <w:rFonts w:hint="eastAsia"/>
        </w:rPr>
        <w:t xml:space="preserve"> access</w:t>
      </w:r>
      <w:r>
        <w:t xml:space="preserve"> or both</w:t>
      </w:r>
      <w:r>
        <w:rPr>
          <w:rFonts w:hint="eastAsia"/>
        </w:rPr>
        <w:t xml:space="preserve"> when the UE is registered in the same PLMN over both accesses</w:t>
      </w:r>
      <w:r>
        <w:t>.</w:t>
      </w:r>
    </w:p>
    <w:p w14:paraId="5D6E3769" w14:textId="77777777" w:rsidR="003E1ADE" w:rsidRDefault="00A967C6">
      <w:r>
        <w:rPr>
          <w:rFonts w:hint="eastAsia"/>
        </w:rPr>
        <w:t xml:space="preserve">If the </w:t>
      </w:r>
      <w:r>
        <w:t xml:space="preserve">UE has a valid </w:t>
      </w:r>
      <w:r>
        <w:rPr>
          <w:rFonts w:hint="eastAsia"/>
        </w:rPr>
        <w:t>5G-</w:t>
      </w:r>
      <w:r>
        <w:t xml:space="preserve">GUTI, the </w:t>
      </w:r>
      <w:r>
        <w:rPr>
          <w:rFonts w:hint="eastAsia"/>
        </w:rPr>
        <w:t xml:space="preserve">UE shall </w:t>
      </w:r>
      <w:r>
        <w:t>populate</w:t>
      </w:r>
      <w:r>
        <w:rPr>
          <w:rFonts w:hint="eastAsia"/>
        </w:rPr>
        <w:t xml:space="preserve"> the </w:t>
      </w:r>
      <w:r>
        <w:t xml:space="preserve">5GS mobile identity IE </w:t>
      </w:r>
      <w:r>
        <w:rPr>
          <w:rFonts w:hint="eastAsia"/>
        </w:rPr>
        <w:t>with</w:t>
      </w:r>
      <w:r>
        <w:t xml:space="preserve"> the </w:t>
      </w:r>
      <w:r>
        <w:rPr>
          <w:rFonts w:hint="eastAsia"/>
        </w:rPr>
        <w:t>valid 5G-</w:t>
      </w:r>
      <w:r>
        <w:t>GUTI.</w:t>
      </w:r>
    </w:p>
    <w:p w14:paraId="68509195" w14:textId="77777777" w:rsidR="003E1ADE" w:rsidRDefault="00A967C6">
      <w:pPr>
        <w:pStyle w:val="NO"/>
      </w:pPr>
      <w:r>
        <w:t>NOTE 1:</w:t>
      </w:r>
      <w:r>
        <w:tab/>
        <w:t>In some abnormal cases, the 5G-GUTI can be a 5G-GUTI mapped from a valid native 4G-GUTI (see subclause 5.5.1.2.7, item f and subclause 5.5.1.3.7, item l.</w:t>
      </w:r>
    </w:p>
    <w:p w14:paraId="75EDE42E" w14:textId="77777777" w:rsidR="003E1ADE" w:rsidRDefault="00A967C6">
      <w:r>
        <w:rPr>
          <w:rFonts w:hint="eastAsia"/>
        </w:rPr>
        <w:t>If</w:t>
      </w:r>
      <w:r>
        <w:t xml:space="preserve"> the UE does not have a valid </w:t>
      </w:r>
      <w:r>
        <w:rPr>
          <w:rFonts w:hint="eastAsia"/>
        </w:rPr>
        <w:t>5G-</w:t>
      </w:r>
      <w:r>
        <w:t xml:space="preserve">GUTI, the UE shall populate </w:t>
      </w:r>
      <w:r>
        <w:rPr>
          <w:rFonts w:hint="eastAsia"/>
        </w:rPr>
        <w:t>the</w:t>
      </w:r>
      <w:r>
        <w:t xml:space="preserve"> 5GS mobile identity IE </w:t>
      </w:r>
      <w:r>
        <w:rPr>
          <w:rFonts w:hint="eastAsia"/>
        </w:rPr>
        <w:t>with</w:t>
      </w:r>
      <w:r>
        <w:t xml:space="preserve"> its </w:t>
      </w:r>
      <w:r>
        <w:rPr>
          <w:rFonts w:hint="eastAsia"/>
        </w:rPr>
        <w:t>SU</w:t>
      </w:r>
      <w:r>
        <w:t>C</w:t>
      </w:r>
      <w:r>
        <w:rPr>
          <w:rFonts w:hint="eastAsia"/>
        </w:rPr>
        <w:t>I</w:t>
      </w:r>
      <w:r>
        <w:t xml:space="preserve"> as follows:</w:t>
      </w:r>
    </w:p>
    <w:p w14:paraId="4257BDDC" w14:textId="77777777" w:rsidR="003E1ADE" w:rsidRDefault="00A967C6">
      <w:pPr>
        <w:pStyle w:val="B1"/>
      </w:pPr>
      <w:r>
        <w:t>a)</w:t>
      </w:r>
      <w:r>
        <w:tab/>
        <w:t>if timer T3519 is not running and the de-registration is not due to USIM removal, generate a fresh SUCI as specified in 3GPP TS 33.501 [24], send a DEREGISTRATION REQUEST message with the SUCI, start timer T3519 and store the value of the SUCI sent in the DEREGISTRATION REQUEST message; and</w:t>
      </w:r>
    </w:p>
    <w:p w14:paraId="3B1B7238" w14:textId="77777777" w:rsidR="003E1ADE" w:rsidRDefault="00A967C6">
      <w:pPr>
        <w:pStyle w:val="B1"/>
      </w:pPr>
      <w:r>
        <w:t>b)</w:t>
      </w:r>
      <w:r>
        <w:tab/>
        <w:t>if timer T3519 is running, send a DEREGISTRATION REQUEST message with the stored SUCI.</w:t>
      </w:r>
    </w:p>
    <w:p w14:paraId="26F9AB42" w14:textId="77777777" w:rsidR="003E1ADE" w:rsidRDefault="00A967C6">
      <w:r>
        <w:t xml:space="preserve">If the UE does not have a valid </w:t>
      </w:r>
      <w:r>
        <w:rPr>
          <w:rFonts w:hint="eastAsia"/>
        </w:rPr>
        <w:t>5G-</w:t>
      </w:r>
      <w:r>
        <w:t xml:space="preserve">GUTI and it does not have a valid SUCI, then the UE shall populate the 5GS mobile identity IE with its </w:t>
      </w:r>
      <w:r>
        <w:rPr>
          <w:rFonts w:hint="eastAsia"/>
        </w:rPr>
        <w:t>P</w:t>
      </w:r>
      <w:r>
        <w:t>EI.</w:t>
      </w:r>
    </w:p>
    <w:p w14:paraId="532BBF71" w14:textId="77777777" w:rsidR="003E1ADE" w:rsidRDefault="00A967C6">
      <w:pPr>
        <w:pStyle w:val="NO"/>
      </w:pPr>
      <w:r>
        <w:rPr>
          <w:rFonts w:eastAsia="Batang"/>
          <w:lang w:eastAsia="ja-JP"/>
        </w:rPr>
        <w:t>NOTE</w:t>
      </w:r>
      <w:r>
        <w:t> </w:t>
      </w:r>
      <w:r>
        <w:rPr>
          <w:rFonts w:eastAsia="Batang"/>
          <w:lang w:eastAsia="ja-JP"/>
        </w:rPr>
        <w:t>2:</w:t>
      </w:r>
      <w:r>
        <w:rPr>
          <w:rFonts w:eastAsia="Batang"/>
          <w:lang w:eastAsia="ja-JP"/>
        </w:rPr>
        <w:tab/>
        <w:t>During the initial registration for emergency services when the UE (with no USIM or invalid USIM) is in 5GMM-REGISTERED-INITIATED state, the UE has neither a valid 5G-GUTI nor a valid SUCI.</w:t>
      </w:r>
    </w:p>
    <w:p w14:paraId="505C424B" w14:textId="77777777" w:rsidR="003E1ADE" w:rsidRDefault="00A967C6">
      <w:r>
        <w:t xml:space="preserve">If the de-registration request is not due to switch off and the UE is in the state </w:t>
      </w:r>
      <w:r>
        <w:rPr>
          <w:rFonts w:hint="eastAsia"/>
        </w:rPr>
        <w:t>5G</w:t>
      </w:r>
      <w:r>
        <w:t xml:space="preserve">MM-REGISTERED or </w:t>
      </w:r>
      <w:r>
        <w:rPr>
          <w:rFonts w:hint="eastAsia"/>
        </w:rPr>
        <w:t>5G</w:t>
      </w:r>
      <w:r>
        <w:t>MM-REGISTERED-INITIATED, timer T3521 shall be started in the UE after the DEREGISTRATION REQUEST message has been sent</w:t>
      </w:r>
      <w:r>
        <w:rPr>
          <w:rFonts w:hint="eastAsia"/>
        </w:rPr>
        <w:t>. T</w:t>
      </w:r>
      <w:r>
        <w:t>he UE shall enter the state 5GMM-DEREGISTERED-INITIATED.</w:t>
      </w:r>
    </w:p>
    <w:p w14:paraId="7E6814D4" w14:textId="77777777" w:rsidR="003E1ADE" w:rsidRDefault="00A967C6">
      <w:r>
        <w:t>If the UE is to be switched off, the UE shall try for a period of 5 seconds to send the DEREGISTRATION REQUEST message. During this period, the UE may be switched off as soon as the DEREGISTRATION REQUEST message has been sent.</w:t>
      </w:r>
    </w:p>
    <w:p w14:paraId="79F40432" w14:textId="77777777" w:rsidR="003E1ADE" w:rsidRDefault="00A967C6">
      <w:pPr>
        <w:snapToGrid w:val="0"/>
      </w:pPr>
      <w:r>
        <w:t xml:space="preserve">If the network indicated support for the unavailability period in the last registration procedure; and </w:t>
      </w:r>
      <w:r>
        <w:rPr>
          <w:rFonts w:eastAsia="宋体"/>
          <w:color w:val="000000"/>
          <w:lang w:eastAsia="ja-JP"/>
        </w:rPr>
        <w:t>an event is triggered in the UE that would make the UE unavailable for a certain period,</w:t>
      </w:r>
      <w:r>
        <w:rPr>
          <w:lang w:eastAsia="zh-CN"/>
        </w:rPr>
        <w:t xml:space="preserve"> the use of unavailability period is not due to NR satellite access discontin</w:t>
      </w:r>
      <w:r>
        <w:rPr>
          <w:rFonts w:hint="eastAsia"/>
          <w:lang w:eastAsia="zh-CN"/>
        </w:rPr>
        <w:t>u</w:t>
      </w:r>
      <w:r>
        <w:rPr>
          <w:lang w:eastAsia="zh-CN"/>
        </w:rPr>
        <w:t>ous coverage and</w:t>
      </w:r>
      <w:r>
        <w:rPr>
          <w:rFonts w:hint="eastAsia"/>
          <w:lang w:eastAsia="zh-CN"/>
        </w:rPr>
        <w:t xml:space="preserve"> </w:t>
      </w:r>
      <w:r>
        <w:rPr>
          <w:lang w:eastAsia="zh-CN"/>
        </w:rPr>
        <w:t xml:space="preserve">the UE is unable to store its 5GMM and 5GSM contexts, </w:t>
      </w:r>
      <w:r>
        <w:t xml:space="preserve">the UE shall include the unavailability period duration in the Unavailability information IE, set the Unavailability type to "unavailability due to UE reasons" and set the De-registration type </w:t>
      </w:r>
      <w:ins w:id="54" w:author="Hui" w:date="2024-07-30T17:12:00Z">
        <w:r>
          <w:t xml:space="preserve">IE </w:t>
        </w:r>
      </w:ins>
      <w:r>
        <w:t>to "N</w:t>
      </w:r>
      <w:r>
        <w:rPr>
          <w:rFonts w:hint="eastAsia"/>
        </w:rPr>
        <w:t>ormal de</w:t>
      </w:r>
      <w:r>
        <w:t>-registration" in the DEREGISTRATION REQUEST message</w:t>
      </w:r>
      <w:r>
        <w:rPr>
          <w:rFonts w:hint="eastAsia"/>
        </w:rPr>
        <w:t>. T</w:t>
      </w:r>
      <w:r>
        <w:t>he UE shall start the timer T3521 and enter the state 5GMM-DEREGISTERED-INITIATED.</w:t>
      </w:r>
    </w:p>
    <w:p w14:paraId="2151E3AF" w14:textId="77777777" w:rsidR="003E1ADE" w:rsidRDefault="00A967C6">
      <w:r>
        <w:t>If the UE is sending the DEREGISTRATION REQUEST message from 5GMM-IDLE mode and the UE needs to send non-cleartext IEs, the UE shall send the DEREGISTRATION REQUEST message including the NAS message container IE as described in subclause 4.4.6.</w:t>
      </w:r>
    </w:p>
    <w:p w14:paraId="5D986B3E" w14:textId="77777777" w:rsidR="003E1ADE" w:rsidRDefault="00A967C6">
      <w:r>
        <w:t>The 5G-RG shall not initiate the de-registration procedure for itself until it successfully de-registers all the AUN3 devices connected to it, if any, by initiating the de-registration procedure on behalf of the AUN3 device.</w:t>
      </w:r>
    </w:p>
    <w:p w14:paraId="3B570BFB" w14:textId="77777777" w:rsidR="003E1ADE" w:rsidRDefault="00A967C6">
      <w:pPr>
        <w:pStyle w:val="TH"/>
      </w:pPr>
      <w:r>
        <w:object w:dxaOrig="8330" w:dyaOrig="4000" w14:anchorId="3C0EA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6pt;height:199.85pt" o:ole="">
            <v:imagedata r:id="rId14" o:title=""/>
          </v:shape>
          <o:OLEObject Type="Embed" ProgID="Visio.Drawing.11" ShapeID="_x0000_i1025" DrawAspect="Content" ObjectID="_1785868734" r:id="rId15"/>
        </w:object>
      </w:r>
    </w:p>
    <w:p w14:paraId="15736996" w14:textId="77777777" w:rsidR="003E1ADE" w:rsidRDefault="00A967C6">
      <w:pPr>
        <w:pStyle w:val="TF"/>
      </w:pPr>
      <w:bookmarkStart w:id="55" w:name="_CRFigure5_5_2_2_1_1"/>
      <w:r>
        <w:t>Figure </w:t>
      </w:r>
      <w:bookmarkEnd w:id="55"/>
      <w:r>
        <w:t>5.5.2.</w:t>
      </w:r>
      <w:r>
        <w:rPr>
          <w:rFonts w:hint="eastAsia"/>
        </w:rPr>
        <w:t>2</w:t>
      </w:r>
      <w:r>
        <w:t>.1.</w:t>
      </w:r>
      <w:r>
        <w:rPr>
          <w:rFonts w:hint="eastAsia"/>
        </w:rPr>
        <w:t>1</w:t>
      </w:r>
      <w:r>
        <w:t>: UE-initiated de-registration procedure</w:t>
      </w:r>
      <w:bookmarkEnd w:id="53"/>
    </w:p>
    <w:p w14:paraId="07A66B53" w14:textId="77777777" w:rsidR="003E1ADE" w:rsidRDefault="00A967C6">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proofErr w:type="spellStart"/>
      <w:r>
        <w:rPr>
          <w:rFonts w:ascii="Arial" w:eastAsia="宋体" w:hAnsi="Arial" w:hint="eastAsia"/>
          <w:color w:val="0000FF"/>
          <w:sz w:val="28"/>
          <w:lang w:val="en-US" w:eastAsia="zh-CN"/>
        </w:rPr>
        <w:t>Nex</w:t>
      </w:r>
      <w:proofErr w:type="spellEnd"/>
      <w:r>
        <w:rPr>
          <w:rFonts w:ascii="Arial" w:hAnsi="Arial"/>
          <w:color w:val="0000FF"/>
          <w:sz w:val="28"/>
          <w:lang w:val="fr-FR"/>
        </w:rPr>
        <w:t>t Change * * *</w:t>
      </w:r>
    </w:p>
    <w:p w14:paraId="166FFBBD" w14:textId="77777777" w:rsidR="003E1ADE" w:rsidRDefault="00A967C6">
      <w:pPr>
        <w:pStyle w:val="50"/>
        <w:rPr>
          <w:lang w:eastAsia="zh-CN"/>
        </w:rPr>
      </w:pPr>
      <w:bookmarkStart w:id="56" w:name="_Toc27746800"/>
      <w:bookmarkStart w:id="57" w:name="_Toc51948092"/>
      <w:bookmarkStart w:id="58" w:name="_Toc36212982"/>
      <w:bookmarkStart w:id="59" w:name="_Toc20232698"/>
      <w:bookmarkStart w:id="60" w:name="_Toc45286823"/>
      <w:bookmarkStart w:id="61" w:name="_Toc171625000"/>
      <w:bookmarkStart w:id="62" w:name="_Toc51949184"/>
      <w:bookmarkStart w:id="63" w:name="_Toc36657159"/>
      <w:bookmarkStart w:id="64" w:name="_Hlk173251469"/>
      <w:r>
        <w:rPr>
          <w:lang w:eastAsia="zh-CN"/>
        </w:rPr>
        <w:t>5.5.2.2</w:t>
      </w:r>
      <w:r>
        <w:rPr>
          <w:rFonts w:hint="eastAsia"/>
          <w:lang w:eastAsia="zh-CN"/>
        </w:rPr>
        <w:t>.</w:t>
      </w:r>
      <w:r>
        <w:rPr>
          <w:lang w:eastAsia="zh-CN"/>
        </w:rPr>
        <w:t>6</w:t>
      </w:r>
      <w:r>
        <w:rPr>
          <w:lang w:eastAsia="zh-CN"/>
        </w:rPr>
        <w:tab/>
      </w:r>
      <w:r>
        <w:t>Abnormal cases in the UE</w:t>
      </w:r>
      <w:bookmarkEnd w:id="56"/>
      <w:bookmarkEnd w:id="57"/>
      <w:bookmarkEnd w:id="58"/>
      <w:bookmarkEnd w:id="59"/>
      <w:bookmarkEnd w:id="60"/>
      <w:bookmarkEnd w:id="61"/>
      <w:bookmarkEnd w:id="62"/>
      <w:bookmarkEnd w:id="63"/>
    </w:p>
    <w:p w14:paraId="6119380E" w14:textId="77777777" w:rsidR="003E1ADE" w:rsidRDefault="00A967C6">
      <w:r>
        <w:t>The following abnormal cases can be identified:</w:t>
      </w:r>
    </w:p>
    <w:p w14:paraId="1F886C58" w14:textId="77777777" w:rsidR="003E1ADE" w:rsidRDefault="00A967C6">
      <w:pPr>
        <w:pStyle w:val="B1"/>
      </w:pPr>
      <w:r>
        <w:t>a)</w:t>
      </w:r>
      <w:r>
        <w:tab/>
        <w:t>Lower layer failure or release of the N1 NAS signalling connection before reception of DEREGISTRATION ACCEPT message.</w:t>
      </w:r>
    </w:p>
    <w:p w14:paraId="4FB13E17" w14:textId="77777777" w:rsidR="003E1ADE" w:rsidRDefault="00A967C6">
      <w:pPr>
        <w:pStyle w:val="B1"/>
      </w:pPr>
      <w:r>
        <w:tab/>
        <w:t>The de-registration procedure shall be aborted and the UE proceeds as follows:</w:t>
      </w:r>
    </w:p>
    <w:p w14:paraId="5DA7D531" w14:textId="77777777" w:rsidR="003E1ADE" w:rsidRDefault="00A967C6">
      <w:pPr>
        <w:pStyle w:val="B2"/>
      </w:pPr>
      <w:r>
        <w:t>1)</w:t>
      </w:r>
      <w:r>
        <w:tab/>
        <w:t>if the de-registration procedure was performed due to disabling of 5GS services, the UE shall enter the 5GMM-NULL state; or</w:t>
      </w:r>
    </w:p>
    <w:p w14:paraId="0AAA94AB" w14:textId="10588377" w:rsidR="003E1ADE" w:rsidRDefault="00A967C6">
      <w:pPr>
        <w:pStyle w:val="B2"/>
      </w:pPr>
      <w:r>
        <w:t>2)</w:t>
      </w:r>
      <w:r>
        <w:tab/>
        <w:t>if the de-registration type "normal de-registration" was requested for reasons other than disabling of 5GS services, the UE shall enter the 5GMM-DEREGISTERED state.</w:t>
      </w:r>
    </w:p>
    <w:p w14:paraId="4D160BC2" w14:textId="77777777" w:rsidR="003E1ADE" w:rsidRDefault="00A967C6">
      <w:pPr>
        <w:pStyle w:val="B1"/>
      </w:pPr>
      <w:r>
        <w:t>b)</w:t>
      </w:r>
      <w:r>
        <w:tab/>
        <w:t>The lower layers indicate that the access attempt is barred.</w:t>
      </w:r>
    </w:p>
    <w:p w14:paraId="61CDEEB0" w14:textId="77777777" w:rsidR="003E1ADE" w:rsidRDefault="00A967C6">
      <w:pPr>
        <w:pStyle w:val="B1"/>
      </w:pPr>
      <w:r>
        <w:tab/>
        <w:t>The UE shall not start the signalling for the de-registration procedure. The UE stays in the current serving cell and applies the normal cell reselection process. Receipt of the access barred indication shall not trigger the selection of a different core network type (EPC or 5GCN).</w:t>
      </w:r>
    </w:p>
    <w:p w14:paraId="344AAE47" w14:textId="77777777" w:rsidR="003E1ADE" w:rsidRDefault="00A967C6">
      <w:pPr>
        <w:pStyle w:val="B1"/>
      </w:pPr>
      <w:r>
        <w:tab/>
        <w:t>The UE may perform a local de-registration either immediately or after an implementation-dependent time.</w:t>
      </w:r>
    </w:p>
    <w:p w14:paraId="300CB98D" w14:textId="77777777" w:rsidR="003E1ADE" w:rsidRDefault="00A967C6">
      <w:pPr>
        <w:pStyle w:val="B1"/>
      </w:pPr>
      <w:r>
        <w:tab/>
        <w:t>The signalling for the de-registration procedure is started, if still needed, when the lower layers indicate that the barring is alleviated for the access category with which the access attempt was associated.</w:t>
      </w:r>
    </w:p>
    <w:p w14:paraId="7337354E" w14:textId="77777777" w:rsidR="003E1ADE" w:rsidRDefault="00A967C6">
      <w:pPr>
        <w:pStyle w:val="B1"/>
      </w:pPr>
      <w:proofErr w:type="spellStart"/>
      <w:r>
        <w:t>ba</w:t>
      </w:r>
      <w:proofErr w:type="spellEnd"/>
      <w:r>
        <w:t>)</w:t>
      </w:r>
      <w:r>
        <w:tab/>
        <w:t>The lower layers indicate that:</w:t>
      </w:r>
    </w:p>
    <w:p w14:paraId="2804DE6F" w14:textId="77777777" w:rsidR="003E1ADE" w:rsidRDefault="00A967C6">
      <w:pPr>
        <w:pStyle w:val="B2"/>
      </w:pPr>
      <w:r>
        <w:t>1)</w:t>
      </w:r>
      <w:r>
        <w:tab/>
        <w:t>access barring is applicable for all access categories except categories 0 and 2 and the access category with which the access attempt was associated is other than 0 and 2; or</w:t>
      </w:r>
    </w:p>
    <w:p w14:paraId="5DD60DC8" w14:textId="77777777" w:rsidR="003E1ADE" w:rsidRDefault="00A967C6">
      <w:pPr>
        <w:pStyle w:val="B2"/>
      </w:pPr>
      <w:r>
        <w:t>2)</w:t>
      </w:r>
      <w:r>
        <w:tab/>
        <w:t>access barring is applicable for all access categories except category 0 and the access category with which the access attempt was associated is other than 0.</w:t>
      </w:r>
    </w:p>
    <w:p w14:paraId="77DB9A1A" w14:textId="77777777" w:rsidR="003E1ADE" w:rsidRDefault="00A967C6">
      <w:pPr>
        <w:pStyle w:val="B1"/>
      </w:pPr>
      <w:r>
        <w:tab/>
        <w:t>If the DEREGISTRATION REQUEST message has not been sent, the UE shall proceed as specified for case b. If the DEREGISTRATION REQUEST message has been sent, the UE shall proceed as specified for case a.</w:t>
      </w:r>
    </w:p>
    <w:p w14:paraId="3EB3DF97" w14:textId="77777777" w:rsidR="003E1ADE" w:rsidRDefault="00A967C6">
      <w:pPr>
        <w:pStyle w:val="B1"/>
      </w:pPr>
      <w:r>
        <w:t>c)</w:t>
      </w:r>
      <w:r>
        <w:tab/>
        <w:t>T3521 timeout.</w:t>
      </w:r>
    </w:p>
    <w:p w14:paraId="15957F59" w14:textId="77777777" w:rsidR="003E1ADE" w:rsidRDefault="00A967C6">
      <w:pPr>
        <w:pStyle w:val="B1"/>
      </w:pPr>
      <w:r>
        <w:tab/>
        <w:t>If the de-registration procedure was performed based on conditions specified in 3GPP TS 23.122 [5] annex C, on the expiry of timer T3521 the de-registration procedure shall be aborted and the UE shall locally release the established N1 NAS signalling connection and enter the 5GMM-DEREGISTERED state.</w:t>
      </w:r>
    </w:p>
    <w:p w14:paraId="2343247E" w14:textId="77777777" w:rsidR="003E1ADE" w:rsidRDefault="00A967C6">
      <w:pPr>
        <w:pStyle w:val="B1"/>
      </w:pPr>
      <w:r>
        <w:lastRenderedPageBreak/>
        <w:t>Otherwise, on the first four expiries of the timer, the UE shall retransmit the DEREGISTRATION REQUEST message and shall reset and restart timer T3521. On the fifth expiry of timer T3521, the de-registration procedure shall be aborted and the UE proceeds as follows:</w:t>
      </w:r>
    </w:p>
    <w:p w14:paraId="61DBC139" w14:textId="77777777" w:rsidR="003E1ADE" w:rsidRDefault="00A967C6">
      <w:pPr>
        <w:pStyle w:val="B2"/>
      </w:pPr>
      <w:r>
        <w:t>1)</w:t>
      </w:r>
      <w:r>
        <w:tab/>
        <w:t>if the de-registration procedure was performed due to disabling of 5GS services, the UE shall enter the 5GMM-NULL state; or</w:t>
      </w:r>
    </w:p>
    <w:p w14:paraId="4690A48A" w14:textId="6996A98F" w:rsidR="003E1ADE" w:rsidRDefault="00A967C6">
      <w:pPr>
        <w:pStyle w:val="B2"/>
      </w:pPr>
      <w:r>
        <w:t>2)</w:t>
      </w:r>
      <w:r>
        <w:tab/>
        <w:t>if the de-registration type "normal de-registration" was requested for reasons other than disabling of 5GS services, the UE shall enter the 5GMM-DEREGISTERED state.</w:t>
      </w:r>
    </w:p>
    <w:p w14:paraId="36050D23" w14:textId="77777777" w:rsidR="003E1ADE" w:rsidRDefault="00A967C6">
      <w:pPr>
        <w:pStyle w:val="B1"/>
      </w:pPr>
      <w:r>
        <w:t>d)</w:t>
      </w:r>
      <w:r>
        <w:tab/>
        <w:t>De-registration procedure collision.</w:t>
      </w:r>
    </w:p>
    <w:p w14:paraId="7AD5CABB" w14:textId="77777777" w:rsidR="003E1ADE" w:rsidRDefault="00A967C6">
      <w:pPr>
        <w:pStyle w:val="B1"/>
      </w:pPr>
      <w:r>
        <w:tab/>
        <w:t>De-registration containing de-registration type "switch off":</w:t>
      </w:r>
    </w:p>
    <w:p w14:paraId="76CF7206" w14:textId="77777777" w:rsidR="003E1ADE" w:rsidRDefault="00A967C6">
      <w:pPr>
        <w:pStyle w:val="B2"/>
      </w:pPr>
      <w:r>
        <w:t>-</w:t>
      </w:r>
      <w:r>
        <w:tab/>
        <w:t xml:space="preserve">If the UE receives a DEREGISTRATION REQUEST message before the UE-initiated de-registration procedure has been completed, this message shall be ignored and the </w:t>
      </w:r>
      <w:r>
        <w:rPr>
          <w:rFonts w:hint="eastAsia"/>
          <w:lang w:eastAsia="zh-CN"/>
        </w:rPr>
        <w:t>UE</w:t>
      </w:r>
      <w:r>
        <w:rPr>
          <w:lang w:eastAsia="zh-CN"/>
        </w:rPr>
        <w:t>-</w:t>
      </w:r>
      <w:r>
        <w:t>initiated de-registration procedure shall continue.</w:t>
      </w:r>
    </w:p>
    <w:p w14:paraId="0F564765" w14:textId="77777777" w:rsidR="003E1ADE" w:rsidRDefault="00A967C6">
      <w:pPr>
        <w:pStyle w:val="B1"/>
      </w:pPr>
      <w:r>
        <w:tab/>
        <w:t>Otherwise:</w:t>
      </w:r>
    </w:p>
    <w:p w14:paraId="7BFDA0DD" w14:textId="77777777" w:rsidR="003E1ADE" w:rsidRDefault="00A967C6">
      <w:pPr>
        <w:pStyle w:val="B2"/>
        <w:rPr>
          <w:lang w:eastAsia="zh-CN"/>
        </w:rPr>
      </w:pPr>
      <w:r>
        <w:t>-</w:t>
      </w:r>
      <w:r>
        <w:tab/>
        <w:t>If the UE receives a DEREGISTRATION REQUEST message before the UE-initiated de-registration procedure has been completed, it shall treat the message as specified in subclause </w:t>
      </w:r>
      <w:r>
        <w:rPr>
          <w:lang w:eastAsia="zh-CN"/>
        </w:rPr>
        <w:t xml:space="preserve">5.5.2.3.2 </w:t>
      </w:r>
      <w:r>
        <w:t>with the following modification:</w:t>
      </w:r>
    </w:p>
    <w:p w14:paraId="4C1140CF" w14:textId="77777777" w:rsidR="003E1ADE" w:rsidRDefault="00A967C6">
      <w:pPr>
        <w:pStyle w:val="B3"/>
      </w:pPr>
      <w:r>
        <w:t>-</w:t>
      </w:r>
      <w:r>
        <w:tab/>
      </w:r>
      <w:r>
        <w:rPr>
          <w:rFonts w:hint="eastAsia"/>
          <w:lang w:eastAsia="zh-CN"/>
        </w:rPr>
        <w:t>I</w:t>
      </w:r>
      <w:r>
        <w:t>f the DEREGISTRATION REQUEST message received by the UE contains de-registration type "re-registration required", and the UE-initiated de-registration procedure is with de-registration type "normal de-registration":</w:t>
      </w:r>
    </w:p>
    <w:p w14:paraId="4CF02F39" w14:textId="77777777" w:rsidR="003E1ADE" w:rsidRDefault="00A967C6">
      <w:pPr>
        <w:pStyle w:val="B4"/>
      </w:pPr>
      <w:r>
        <w:t>-</w:t>
      </w:r>
      <w:r>
        <w:tab/>
        <w:t>If the access type included in the DEREGISTRATION REQUEST message sent by the UE is same as access type sent by the network, the UE need not initiate the registration procedure for initial registration; or</w:t>
      </w:r>
    </w:p>
    <w:p w14:paraId="3550785F" w14:textId="77777777" w:rsidR="003E1ADE" w:rsidRDefault="00A967C6">
      <w:pPr>
        <w:pStyle w:val="B4"/>
        <w:rPr>
          <w:lang w:eastAsia="zh-CN"/>
        </w:rPr>
      </w:pPr>
      <w:r>
        <w:t>-</w:t>
      </w:r>
      <w:r>
        <w:tab/>
        <w:t>If the access type included in the DEREGISTRATION REQUEST message sent by the UE is not same as access type sent by the network, the UE shall initiate the registration procedure for initial registration for the access type not indicated in the DEREGISTRATION REQUEST message sent by the UE but indicated by the network.</w:t>
      </w:r>
    </w:p>
    <w:p w14:paraId="6B26A61B" w14:textId="77777777" w:rsidR="003E1ADE" w:rsidRDefault="00A967C6">
      <w:pPr>
        <w:pStyle w:val="B1"/>
      </w:pPr>
      <w:r>
        <w:t>e)</w:t>
      </w:r>
      <w:r>
        <w:tab/>
        <w:t>De-registration and 5GMM common procedure collision.</w:t>
      </w:r>
    </w:p>
    <w:p w14:paraId="44BF5298" w14:textId="77777777" w:rsidR="003E1ADE" w:rsidRDefault="00A967C6">
      <w:pPr>
        <w:pStyle w:val="B1"/>
      </w:pPr>
      <w:r>
        <w:tab/>
        <w:t xml:space="preserve">De-registration containing </w:t>
      </w:r>
      <w:ins w:id="65" w:author="Hui" w:date="2024-07-30T18:08:00Z">
        <w:r>
          <w:t>D</w:t>
        </w:r>
      </w:ins>
      <w:del w:id="66" w:author="Hui" w:date="2024-07-30T18:08:00Z">
        <w:r>
          <w:delText>d</w:delText>
        </w:r>
      </w:del>
      <w:r>
        <w:t xml:space="preserve">e-registration type </w:t>
      </w:r>
      <w:ins w:id="67" w:author="Hui" w:date="2024-07-30T18:08:00Z">
        <w:r>
          <w:t xml:space="preserve">IE indicating </w:t>
        </w:r>
      </w:ins>
      <w:r>
        <w:t>"switch off":</w:t>
      </w:r>
    </w:p>
    <w:p w14:paraId="7AD06390" w14:textId="77777777" w:rsidR="003E1ADE" w:rsidRDefault="00A967C6">
      <w:pPr>
        <w:pStyle w:val="B2"/>
      </w:pPr>
      <w:r>
        <w:t>-</w:t>
      </w:r>
      <w:r>
        <w:tab/>
        <w:t>If the UE receives a message used in a 5GMM common procedure before the de-registration procedure has been completed, this message shall be ignored and the de-registration procedure shall continue</w:t>
      </w:r>
      <w:r>
        <w:rPr>
          <w:rFonts w:hint="eastAsia"/>
          <w:lang w:eastAsia="zh-CN"/>
        </w:rPr>
        <w:t>.</w:t>
      </w:r>
    </w:p>
    <w:p w14:paraId="27887D0E" w14:textId="77777777" w:rsidR="003E1ADE" w:rsidRDefault="00A967C6">
      <w:pPr>
        <w:pStyle w:val="B1"/>
      </w:pPr>
      <w:r>
        <w:tab/>
        <w:t>Otherwise:</w:t>
      </w:r>
    </w:p>
    <w:p w14:paraId="3A3251BC" w14:textId="77777777" w:rsidR="003E1ADE" w:rsidRDefault="00A967C6">
      <w:pPr>
        <w:pStyle w:val="B2"/>
      </w:pPr>
      <w:r>
        <w:t>-</w:t>
      </w:r>
      <w:r>
        <w:tab/>
        <w:t>If the UE receives a CONFIGURATION UPDATE COMMAND message before the de-registration procedure has been completed, the UE shall ignore the CONFIGURATION UPDATE COMMAND message and proceed with the de-registration procedure;</w:t>
      </w:r>
    </w:p>
    <w:p w14:paraId="3776765C" w14:textId="77777777" w:rsidR="003E1ADE" w:rsidRDefault="00A967C6">
      <w:pPr>
        <w:pStyle w:val="B2"/>
        <w:rPr>
          <w:lang w:eastAsia="zh-CN"/>
        </w:rPr>
      </w:pPr>
      <w:r>
        <w:t>-</w:t>
      </w:r>
      <w:r>
        <w:tab/>
        <w:t xml:space="preserve">If the UE receives a message used in a 5GMM common procedure other than a CONFIGURATION UPDATE COMMAND message before the de-registration procedure has been completed, </w:t>
      </w:r>
      <w:r>
        <w:rPr>
          <w:rFonts w:hint="eastAsia"/>
          <w:lang w:eastAsia="zh-CN"/>
        </w:rPr>
        <w:t xml:space="preserve">both the </w:t>
      </w:r>
      <w:r>
        <w:t>5GMM common procedure and the de-registration procedure shall continue</w:t>
      </w:r>
      <w:r>
        <w:rPr>
          <w:lang w:eastAsia="zh-CN"/>
        </w:rPr>
        <w:t>; or</w:t>
      </w:r>
    </w:p>
    <w:p w14:paraId="56A771D3" w14:textId="77777777" w:rsidR="003E1ADE" w:rsidRDefault="00A967C6">
      <w:pPr>
        <w:pStyle w:val="B2"/>
        <w:rPr>
          <w:lang w:eastAsia="zh-CN"/>
        </w:rPr>
      </w:pPr>
      <w:r>
        <w:t>-</w:t>
      </w:r>
      <w:r>
        <w:tab/>
        <w:t>If the UE receives a DL NAS TRANSPORT message containing payload container type "Service-level-AA container" before the de-registration procedure has been completed, this message shall be ignored and the de-registration procedure shall continue</w:t>
      </w:r>
      <w:r>
        <w:rPr>
          <w:rFonts w:hint="eastAsia"/>
          <w:lang w:eastAsia="zh-CN"/>
        </w:rPr>
        <w:t>.</w:t>
      </w:r>
    </w:p>
    <w:p w14:paraId="70C693A6" w14:textId="77777777" w:rsidR="003E1ADE" w:rsidRDefault="00A967C6">
      <w:pPr>
        <w:pStyle w:val="B1"/>
      </w:pPr>
      <w:r>
        <w:t>f)</w:t>
      </w:r>
      <w:r>
        <w:tab/>
        <w:t>Change in the current TAI.</w:t>
      </w:r>
    </w:p>
    <w:p w14:paraId="0D1B4C02" w14:textId="77777777" w:rsidR="003E1ADE" w:rsidRDefault="00A967C6">
      <w:pPr>
        <w:pStyle w:val="B1"/>
      </w:pPr>
      <w:r>
        <w:tab/>
        <w:t>If that the current TAI is not in the stored TAI list before the UE-initiated de-registration procedure is completed, the UE proceeds as follows:</w:t>
      </w:r>
    </w:p>
    <w:p w14:paraId="6B3F9036" w14:textId="77777777" w:rsidR="003E1ADE" w:rsidRDefault="00A967C6">
      <w:pPr>
        <w:pStyle w:val="B1"/>
      </w:pPr>
      <w:r>
        <w:t>1)</w:t>
      </w:r>
      <w:r>
        <w:tab/>
        <w:t xml:space="preserve">if the de-registration procedure was initiated for reasons other than removal of the USIM, the UE is to be switched off or due to the last </w:t>
      </w:r>
      <w:proofErr w:type="spellStart"/>
      <w:r>
        <w:t>Tsor</w:t>
      </w:r>
      <w:proofErr w:type="spellEnd"/>
      <w:r>
        <w:t xml:space="preserve">-cm timer expiry or stopped (see 3GPP TS 23.122 [5]), the de-registration procedure shall be aborted and re-initiated after successfully performing a registration procedure for mobility or </w:t>
      </w:r>
      <w:r>
        <w:lastRenderedPageBreak/>
        <w:t>periodic update used for mobility (</w:t>
      </w:r>
      <w:proofErr w:type="gramStart"/>
      <w:r>
        <w:t>i.e.</w:t>
      </w:r>
      <w:proofErr w:type="gramEnd"/>
      <w:r>
        <w:t xml:space="preserve"> the 5GS registration type IE set to "mobility registration updating" in the REGISTRATION REQUEST message); or</w:t>
      </w:r>
    </w:p>
    <w:p w14:paraId="008C5D42" w14:textId="77777777" w:rsidR="003E1ADE" w:rsidRDefault="00A967C6">
      <w:pPr>
        <w:pStyle w:val="B1"/>
      </w:pPr>
      <w:r>
        <w:t>2)</w:t>
      </w:r>
      <w:r>
        <w:tab/>
        <w:t xml:space="preserve">if the de-registration procedure was initiated due to removal of the USIM or the UE is to be switched off or due to the last </w:t>
      </w:r>
      <w:proofErr w:type="spellStart"/>
      <w:r>
        <w:t>Tsor</w:t>
      </w:r>
      <w:proofErr w:type="spellEnd"/>
      <w:r>
        <w:t>-cm timer expiry or stopped (see 3GPP TS 23.122 [5]), the UE shall abort the de-registration procedure, perform a local de-registration and enter the state 5GMM-DEREGISTERED.</w:t>
      </w:r>
    </w:p>
    <w:p w14:paraId="23E26759" w14:textId="77777777" w:rsidR="003E1ADE" w:rsidRDefault="00A967C6">
      <w:pPr>
        <w:pStyle w:val="B1"/>
      </w:pPr>
      <w:r>
        <w:t>g)</w:t>
      </w:r>
      <w:r>
        <w:tab/>
        <w:t>Transmission failure of DEREGISTRATION REQUEST message indication with change in the current TAI.</w:t>
      </w:r>
    </w:p>
    <w:p w14:paraId="3FA387EA" w14:textId="77777777" w:rsidR="003E1ADE" w:rsidRDefault="00A967C6">
      <w:pPr>
        <w:pStyle w:val="B1"/>
      </w:pPr>
      <w:r>
        <w:tab/>
        <w:t>If the current TAI is not in the TAI list, the UE proceeds as follows:</w:t>
      </w:r>
    </w:p>
    <w:p w14:paraId="7FA20564" w14:textId="77777777" w:rsidR="003E1ADE" w:rsidRDefault="00A967C6">
      <w:pPr>
        <w:pStyle w:val="B2"/>
      </w:pPr>
      <w:r>
        <w:t>1)</w:t>
      </w:r>
      <w:r>
        <w:tab/>
        <w:t xml:space="preserve">if the de-registration procedure was initiated for reasons other than removal of the </w:t>
      </w:r>
      <w:proofErr w:type="gramStart"/>
      <w:r>
        <w:t>USIM ,the</w:t>
      </w:r>
      <w:proofErr w:type="gramEnd"/>
      <w:r>
        <w:t xml:space="preserve"> UE is to be switched off or due to the last </w:t>
      </w:r>
      <w:proofErr w:type="spellStart"/>
      <w:r>
        <w:t>Tsor</w:t>
      </w:r>
      <w:proofErr w:type="spellEnd"/>
      <w:r>
        <w:t>-cm timer expiry or stopped (see 3GPP TS 23.122 [5]), the de-registration procedure shall be aborted and re-initiated after successfully performing a registration procedure for mobility or periodic update; or</w:t>
      </w:r>
    </w:p>
    <w:p w14:paraId="05B5CCB6" w14:textId="77777777" w:rsidR="003E1ADE" w:rsidRDefault="00A967C6">
      <w:pPr>
        <w:pStyle w:val="B2"/>
      </w:pPr>
      <w:r>
        <w:t>2)</w:t>
      </w:r>
      <w:r>
        <w:tab/>
        <w:t xml:space="preserve">if the de-registration procedure was initiated due to removal of the USIM or the UE is to be switched off or due to the last </w:t>
      </w:r>
      <w:proofErr w:type="spellStart"/>
      <w:r>
        <w:t>Tsor</w:t>
      </w:r>
      <w:proofErr w:type="spellEnd"/>
      <w:r>
        <w:t>-cm timer expiry or stopped (see 3GPP TS 23.122 [5]), the UE shall abort the de-registration procedure, perform a local de-registration and enter the state 5GMM-DEREGISTERED.</w:t>
      </w:r>
    </w:p>
    <w:p w14:paraId="2A7B0D81" w14:textId="77777777" w:rsidR="003E1ADE" w:rsidRDefault="00A967C6">
      <w:pPr>
        <w:pStyle w:val="B1"/>
      </w:pPr>
      <w:r>
        <w:tab/>
        <w:t>If the current TAI is still part of the TAI list, the UE shall restart the de-registration procedure.</w:t>
      </w:r>
    </w:p>
    <w:p w14:paraId="4DC1C7DB" w14:textId="77777777" w:rsidR="003E1ADE" w:rsidRDefault="00A967C6">
      <w:pPr>
        <w:pStyle w:val="B1"/>
      </w:pPr>
      <w:r>
        <w:t>h)</w:t>
      </w:r>
      <w:r>
        <w:tab/>
        <w:t>Transmission failure of DEREGISTRATION REQUEST message indication without change in the current TAI.</w:t>
      </w:r>
    </w:p>
    <w:p w14:paraId="1E1D0D07" w14:textId="77777777" w:rsidR="003E1ADE" w:rsidRDefault="00A967C6">
      <w:pPr>
        <w:pStyle w:val="B1"/>
      </w:pPr>
      <w:r>
        <w:tab/>
        <w:t>The UE shall restart the de-registration procedure.</w:t>
      </w:r>
    </w:p>
    <w:p w14:paraId="5B8991AB" w14:textId="77777777" w:rsidR="003E1ADE" w:rsidRDefault="00A967C6">
      <w:pPr>
        <w:pStyle w:val="B1"/>
      </w:pPr>
      <w:proofErr w:type="spellStart"/>
      <w:r>
        <w:t>i</w:t>
      </w:r>
      <w:proofErr w:type="spellEnd"/>
      <w:r>
        <w:t>)</w:t>
      </w:r>
      <w:r>
        <w:tab/>
        <w:t>The lower layers indicate that the RRC connection has been suspended.</w:t>
      </w:r>
    </w:p>
    <w:p w14:paraId="47A63BF1" w14:textId="77777777" w:rsidR="003E1ADE" w:rsidRDefault="00A967C6">
      <w:pPr>
        <w:pStyle w:val="B1"/>
      </w:pPr>
      <w:r>
        <w:tab/>
        <w:t xml:space="preserve">De-registration containing </w:t>
      </w:r>
      <w:ins w:id="68" w:author="Hui" w:date="2024-07-30T18:08:00Z">
        <w:r>
          <w:t>D</w:t>
        </w:r>
      </w:ins>
      <w:del w:id="69" w:author="Hui" w:date="2024-07-30T18:08:00Z">
        <w:r>
          <w:delText>d</w:delText>
        </w:r>
      </w:del>
      <w:r>
        <w:t xml:space="preserve">e-registration type </w:t>
      </w:r>
      <w:ins w:id="70" w:author="Hui" w:date="2024-07-30T18:08:00Z">
        <w:r>
          <w:t xml:space="preserve">IE indicating </w:t>
        </w:r>
      </w:ins>
      <w:r>
        <w:t>"switch off":</w:t>
      </w:r>
    </w:p>
    <w:p w14:paraId="4F5658D4" w14:textId="77777777" w:rsidR="003E1ADE" w:rsidRDefault="00A967C6">
      <w:pPr>
        <w:pStyle w:val="B2"/>
      </w:pPr>
      <w:r>
        <w:t>-</w:t>
      </w:r>
      <w:r>
        <w:tab/>
        <w:t xml:space="preserve">The UE may perform a </w:t>
      </w:r>
      <w:bookmarkStart w:id="71" w:name="OLE_LINK14"/>
      <w:r>
        <w:t>local de-registration</w:t>
      </w:r>
      <w:bookmarkEnd w:id="71"/>
      <w:r>
        <w:t xml:space="preserve"> either immediately or after an implementation-dependent time</w:t>
      </w:r>
      <w:r>
        <w:rPr>
          <w:rFonts w:hint="eastAsia"/>
          <w:lang w:eastAsia="zh-CN"/>
        </w:rPr>
        <w:t>.</w:t>
      </w:r>
    </w:p>
    <w:p w14:paraId="3E9A9369" w14:textId="77777777" w:rsidR="003E1ADE" w:rsidRDefault="00A967C6">
      <w:pPr>
        <w:pStyle w:val="B1"/>
      </w:pPr>
      <w:r>
        <w:tab/>
        <w:t>Otherwise:</w:t>
      </w:r>
    </w:p>
    <w:p w14:paraId="4B15E72E" w14:textId="77777777" w:rsidR="003E1ADE" w:rsidRDefault="00A967C6">
      <w:pPr>
        <w:pStyle w:val="B2"/>
        <w:rPr>
          <w:lang w:eastAsia="zh-CN"/>
        </w:rPr>
      </w:pPr>
      <w:r>
        <w:t>-</w:t>
      </w:r>
      <w:r>
        <w:tab/>
        <w:t>The UE shall wait for an implementation-dependent time and shall restart the de-registration procedure, if still needed, upon expiry of the implementation-dependent time</w:t>
      </w:r>
      <w:r>
        <w:rPr>
          <w:lang w:eastAsia="zh-CN"/>
        </w:rPr>
        <w:t>.</w:t>
      </w:r>
    </w:p>
    <w:p w14:paraId="2252A6DB" w14:textId="77777777" w:rsidR="003E1ADE" w:rsidRDefault="00A967C6">
      <w:r>
        <w:t>For the cases a, f, g and i:</w:t>
      </w:r>
    </w:p>
    <w:p w14:paraId="57D7DC8D" w14:textId="77777777" w:rsidR="003E1ADE" w:rsidRDefault="00A967C6">
      <w:pPr>
        <w:pStyle w:val="B1"/>
      </w:pPr>
      <w:r>
        <w:t>-</w:t>
      </w:r>
      <w:r>
        <w:tab/>
        <w:t>Timer T35</w:t>
      </w:r>
      <w:r>
        <w:rPr>
          <w:lang w:eastAsia="zh-CN"/>
        </w:rPr>
        <w:t>21</w:t>
      </w:r>
      <w:r>
        <w:t xml:space="preserve"> shall be stopped if still running.</w:t>
      </w:r>
      <w:bookmarkEnd w:id="64"/>
    </w:p>
    <w:p w14:paraId="0F34E185" w14:textId="77777777" w:rsidR="003E1ADE" w:rsidRDefault="00A967C6">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proofErr w:type="spellStart"/>
      <w:r>
        <w:rPr>
          <w:rFonts w:ascii="Arial" w:eastAsia="宋体" w:hAnsi="Arial" w:hint="eastAsia"/>
          <w:color w:val="0000FF"/>
          <w:sz w:val="28"/>
          <w:lang w:val="en-US" w:eastAsia="zh-CN"/>
        </w:rPr>
        <w:t>Nex</w:t>
      </w:r>
      <w:proofErr w:type="spellEnd"/>
      <w:r>
        <w:rPr>
          <w:rFonts w:ascii="Arial" w:hAnsi="Arial"/>
          <w:color w:val="0000FF"/>
          <w:sz w:val="28"/>
          <w:lang w:val="fr-FR"/>
        </w:rPr>
        <w:t>t Change * * *</w:t>
      </w:r>
    </w:p>
    <w:p w14:paraId="7ABC6C0D" w14:textId="77777777" w:rsidR="003E1ADE" w:rsidRDefault="00A967C6">
      <w:pPr>
        <w:pStyle w:val="50"/>
      </w:pPr>
      <w:bookmarkStart w:id="72" w:name="_Toc36212986"/>
      <w:bookmarkStart w:id="73" w:name="_Toc20232702"/>
      <w:bookmarkStart w:id="74" w:name="_Toc27746804"/>
      <w:bookmarkStart w:id="75" w:name="_Toc36657163"/>
      <w:bookmarkStart w:id="76" w:name="_Toc51948096"/>
      <w:bookmarkStart w:id="77" w:name="_Toc45286827"/>
      <w:bookmarkStart w:id="78" w:name="_Toc51949188"/>
      <w:bookmarkStart w:id="79" w:name="_Toc17162500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Pr>
          <w:lang w:eastAsia="zh-CN"/>
        </w:rPr>
        <w:tab/>
        <w:t xml:space="preserve">Network-initiated </w:t>
      </w:r>
      <w:r>
        <w:t>de-registration</w:t>
      </w:r>
      <w:r>
        <w:rPr>
          <w:lang w:eastAsia="zh-CN"/>
        </w:rPr>
        <w:t xml:space="preserve"> procedure completion by the </w:t>
      </w:r>
      <w:r>
        <w:rPr>
          <w:rFonts w:hint="eastAsia"/>
          <w:lang w:eastAsia="zh-CN"/>
        </w:rPr>
        <w:t>UE</w:t>
      </w:r>
      <w:bookmarkEnd w:id="72"/>
      <w:bookmarkEnd w:id="73"/>
      <w:bookmarkEnd w:id="74"/>
      <w:bookmarkEnd w:id="75"/>
      <w:bookmarkEnd w:id="76"/>
      <w:bookmarkEnd w:id="77"/>
      <w:bookmarkEnd w:id="78"/>
      <w:bookmarkEnd w:id="79"/>
    </w:p>
    <w:p w14:paraId="298A2C87" w14:textId="77777777" w:rsidR="003E1ADE" w:rsidRDefault="00A967C6">
      <w:r>
        <w:t xml:space="preserve">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(see subclause 6.2.12),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t>Tsor</w:t>
      </w:r>
      <w:proofErr w:type="spellEnd"/>
      <w:r>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4DB0FFC" w14:textId="77777777" w:rsidR="003E1ADE" w:rsidRDefault="00A967C6">
      <w:r>
        <w:lastRenderedPageBreak/>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Pr>
          <w:rFonts w:eastAsia="PMingLiU"/>
        </w:rPr>
        <w:t>non-</w:t>
      </w:r>
      <w:r>
        <w:t>3GPP access</w:t>
      </w:r>
      <w:r>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53010153" w14:textId="77777777" w:rsidR="003E1ADE" w:rsidRDefault="00A967C6">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t>Tsor</w:t>
      </w:r>
      <w:proofErr w:type="spellEnd"/>
      <w:r>
        <w:t>-cm timer(s) were running and have stopped, the UE shall attempt to obtain service on a higher priority PLMN (see 3GPP TS 23.122 [5])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689CB1A1" w14:textId="77777777" w:rsidR="003E1ADE" w:rsidRDefault="00A967C6">
      <w:pPr>
        <w:pStyle w:val="NO"/>
      </w:pPr>
      <w:r>
        <w:rPr>
          <w:rFonts w:eastAsia="Batang"/>
          <w:lang w:eastAsia="ja-JP"/>
        </w:rPr>
        <w:t>NOTE</w:t>
      </w:r>
      <w:r>
        <w:t> </w:t>
      </w:r>
      <w:r>
        <w:rPr>
          <w:rFonts w:eastAsia="Batang"/>
          <w:lang w:eastAsia="ja-JP"/>
        </w:rPr>
        <w:t>1:</w:t>
      </w:r>
      <w:r>
        <w:rPr>
          <w:rFonts w:eastAsia="Batang"/>
          <w:lang w:eastAsia="ja-JP"/>
        </w:rPr>
        <w:tab/>
        <w:t xml:space="preserve">When the </w:t>
      </w:r>
      <w:ins w:id="80" w:author="Hui" w:date="2024-07-30T18:09:00Z">
        <w:r>
          <w:t>D</w:t>
        </w:r>
      </w:ins>
      <w:del w:id="81" w:author="Hui" w:date="2024-07-30T18:09:00Z">
        <w:r>
          <w:delText>d</w:delText>
        </w:r>
      </w:del>
      <w:r>
        <w:t xml:space="preserve">e-registration type </w:t>
      </w:r>
      <w:ins w:id="82" w:author="Hui" w:date="2024-07-30T18:09:00Z">
        <w:r>
          <w:t xml:space="preserve">IE </w:t>
        </w:r>
      </w:ins>
      <w:r>
        <w:t xml:space="preserve">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5E575D94" w14:textId="77777777" w:rsidR="003E1ADE" w:rsidRDefault="00A967C6">
      <w:r>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58ADECC7" w14:textId="77777777" w:rsidR="003E1ADE" w:rsidRDefault="00A967C6">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3616B5B" w14:textId="77777777" w:rsidR="003E1ADE" w:rsidRDefault="00A967C6">
      <w:r>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w:t>
      </w:r>
      <w:r>
        <w:lastRenderedPageBreak/>
        <w:t>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6B604C76" w14:textId="77777777" w:rsidR="003E1ADE" w:rsidRDefault="00A967C6">
      <w:r>
        <w:t>Upon receiving the DEREGISTRATION REQUEST message, if the DEREGISTRATION REQUEST message includes the rejected NSSAI, the UE takes the following actions based on the rejection cause in the rejected S-NSSAI(s):</w:t>
      </w:r>
    </w:p>
    <w:p w14:paraId="686232DE" w14:textId="77777777" w:rsidR="003E1ADE" w:rsidRDefault="00A967C6">
      <w:pPr>
        <w:pStyle w:val="B1"/>
      </w:pPr>
      <w:r>
        <w:t>"S</w:t>
      </w:r>
      <w:r>
        <w:rPr>
          <w:rFonts w:hint="eastAsia"/>
        </w:rPr>
        <w:t>-NSSAI</w:t>
      </w:r>
      <w:r>
        <w:t xml:space="preserve"> not available in the current PLMN or SNPN"</w:t>
      </w:r>
    </w:p>
    <w:p w14:paraId="1A464CFC" w14:textId="77777777" w:rsidR="003E1ADE" w:rsidRDefault="00A967C6">
      <w:pPr>
        <w:pStyle w:val="B1"/>
      </w:pPr>
      <w:r>
        <w:tab/>
        <w:t xml:space="preserve">The UE shall 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over any access until switching off the UE, the UICC containing the USIM is removed, an entry of the </w:t>
      </w:r>
      <w:r>
        <w:rPr>
          <w:lang w:eastAsia="ja-JP"/>
        </w:rPr>
        <w:t xml:space="preserve">"list of </w:t>
      </w:r>
      <w:r>
        <w:t>subscriber data" with the SNPN identity of the current SNPN is updated</w:t>
      </w:r>
      <w:r>
        <w:rPr>
          <w:rFonts w:hint="eastAsia"/>
          <w:lang w:eastAsia="zh-CN"/>
        </w:rPr>
        <w:t>,</w:t>
      </w:r>
      <w:r>
        <w:t xml:space="preserve"> if the UE does not support access to an SNPN using credentials from a credentials holder and equivalent SNPNs, the selected entry of the "list of subscriber data" is updated, if the UE supports access to an SNPN using credentials from a credentials holder, equivalent SNPNs or both or the rejected S-NSSAI(s) are removed as described in subclause 4.6.2.2.</w:t>
      </w:r>
    </w:p>
    <w:p w14:paraId="16042D53" w14:textId="77777777" w:rsidR="003E1ADE" w:rsidRDefault="00A967C6">
      <w:pPr>
        <w:pStyle w:val="B1"/>
      </w:pPr>
      <w:r>
        <w:t>"S</w:t>
      </w:r>
      <w:r>
        <w:rPr>
          <w:rFonts w:hint="eastAsia"/>
        </w:rPr>
        <w:t>-NSSAI</w:t>
      </w:r>
      <w:r>
        <w:t xml:space="preserve"> not available in the current registration area"</w:t>
      </w:r>
    </w:p>
    <w:p w14:paraId="394B9175" w14:textId="77777777" w:rsidR="003E1ADE" w:rsidRDefault="00A967C6">
      <w:pPr>
        <w:pStyle w:val="B1"/>
      </w:pPr>
      <w:r>
        <w:tab/>
        <w:t xml:space="preserve">The UE shall store the rejected S-NSSAI(s) in the rejected NSSAI for the current registration area as described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access until switching off the UE</w:t>
      </w:r>
      <w:r>
        <w:rPr>
          <w:rFonts w:hint="eastAsia"/>
        </w:rPr>
        <w:t>, the UE moving out of the current registration area</w:t>
      </w:r>
      <w:r>
        <w:t xml:space="preserve">, the UICC containing the USIM is removed, an entry of the </w:t>
      </w:r>
      <w:r>
        <w:rPr>
          <w:lang w:eastAsia="ja-JP"/>
        </w:rPr>
        <w:t xml:space="preserve">"list of </w:t>
      </w:r>
      <w:r>
        <w:t>subscriber data" with the SNPN identity of the current SNPN is updated, or the rejected S-NSSAI(s) are removed as described in subclause 4.6.2.2.</w:t>
      </w:r>
    </w:p>
    <w:p w14:paraId="23181A36" w14:textId="77777777" w:rsidR="003E1ADE" w:rsidRDefault="00A967C6">
      <w:pPr>
        <w:pStyle w:val="B1"/>
      </w:pPr>
      <w:r>
        <w:t>"S-NSSAI not available due to the failed or revoked network slice-specific authentication and authorization"</w:t>
      </w:r>
    </w:p>
    <w:p w14:paraId="6EB241E3" w14:textId="77777777" w:rsidR="003E1ADE" w:rsidRDefault="00A967C6">
      <w:pPr>
        <w:pStyle w:val="B1"/>
      </w:pPr>
      <w:r>
        <w:tab/>
        <w:t xml:space="preserve">The UE shall </w:t>
      </w:r>
      <w:r>
        <w:rPr>
          <w:rFonts w:hint="eastAsia"/>
        </w:rPr>
        <w:t>store</w:t>
      </w:r>
      <w:r>
        <w:t xml:space="preserve"> the rejected S-NSSAI(s) in the rejected NSSAI for </w:t>
      </w:r>
      <w:r>
        <w:rPr>
          <w:rFonts w:hint="eastAsia"/>
        </w:rPr>
        <w:t xml:space="preserve">the </w:t>
      </w:r>
      <w:r>
        <w:t>failed or revoked NSSAA</w:t>
      </w:r>
      <w:r>
        <w:rPr>
          <w:rFonts w:hint="eastAsia"/>
          <w:lang w:eastAsia="zh-CN"/>
        </w:rPr>
        <w:t xml:space="preserve">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7968B1D" w14:textId="77777777" w:rsidR="003E1ADE" w:rsidRDefault="00A967C6">
      <w:pPr>
        <w:pStyle w:val="B1"/>
      </w:pPr>
      <w:r>
        <w:t>"S-NSSAI not available due to maximum number of UEs reached"</w:t>
      </w:r>
    </w:p>
    <w:p w14:paraId="7563B5DE" w14:textId="77777777" w:rsidR="003E1ADE" w:rsidRDefault="00A967C6">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D44F9CA" w14:textId="77777777" w:rsidR="003E1ADE" w:rsidRDefault="00A967C6">
      <w:pPr>
        <w:pStyle w:val="NO"/>
        <w:rPr>
          <w:lang w:eastAsia="zh-CN"/>
        </w:rPr>
      </w:pPr>
      <w:r>
        <w:t>NOTE 2:</w:t>
      </w:r>
      <w:r>
        <w:tab/>
        <w:t>If the back-off timer value received along with the S-NSSAI in the rejected NSSAI for the maximum number of UEs reached is zero as specified in subclause 10.5.7.4a of 3</w:t>
      </w:r>
      <w:r>
        <w:rPr>
          <w:rFonts w:hint="eastAsia"/>
          <w:lang w:eastAsia="zh-CN"/>
        </w:rPr>
        <w:t>GPP</w:t>
      </w:r>
      <w:r>
        <w:t> TS 24.008 [12], the UE does not consider the S-NSSAI as the rejected S-NSSAI.</w:t>
      </w:r>
    </w:p>
    <w:p w14:paraId="2A2F82D7" w14:textId="77777777" w:rsidR="003E1ADE" w:rsidRDefault="00A967C6">
      <w:pPr>
        <w:pStyle w:val="B1"/>
      </w:pPr>
      <w:r>
        <w:tab/>
        <w:t>If there is one or more S-NSSAIs in the rejected NSSAI with the rejection cause "S-NSSAI not available due to maximum number of UEs reached", then for each S-NSSAI, the UE shall behave as follows:</w:t>
      </w:r>
    </w:p>
    <w:p w14:paraId="7BBB3E61" w14:textId="77777777" w:rsidR="003E1ADE" w:rsidRDefault="00A967C6">
      <w:pPr>
        <w:pStyle w:val="B2"/>
      </w:pPr>
      <w:r>
        <w:t>a)</w:t>
      </w:r>
      <w:r>
        <w:tab/>
        <w:t>stop the timer T3526 associated with the S-NSSAI, if running;</w:t>
      </w:r>
    </w:p>
    <w:p w14:paraId="59550BFE" w14:textId="77777777" w:rsidR="003E1ADE" w:rsidRDefault="00A967C6">
      <w:pPr>
        <w:pStyle w:val="B2"/>
      </w:pPr>
      <w:r>
        <w:t>b)</w:t>
      </w:r>
      <w:r>
        <w:tab/>
        <w:t>start the timer T3526 with:</w:t>
      </w:r>
    </w:p>
    <w:p w14:paraId="2EB9F9BF" w14:textId="77777777" w:rsidR="003E1ADE" w:rsidRDefault="00A967C6">
      <w:pPr>
        <w:pStyle w:val="B3"/>
      </w:pPr>
      <w:r>
        <w:t>1)</w:t>
      </w:r>
      <w:r>
        <w:tab/>
        <w:t>the back-off timer value received along with the S-NSSAI, if a back-off timer value is received along with the S-NSSAI that is neither zero nor deactivated; or</w:t>
      </w:r>
    </w:p>
    <w:p w14:paraId="2FAEF27F" w14:textId="77777777" w:rsidR="003E1ADE" w:rsidRDefault="00A967C6">
      <w:pPr>
        <w:pStyle w:val="B3"/>
      </w:pPr>
      <w:r>
        <w:t>2)</w:t>
      </w:r>
      <w:r>
        <w:tab/>
        <w:t>an implementation specific back-off timer value, if no back-off timer value is received along with the S-NSSAI; and</w:t>
      </w:r>
    </w:p>
    <w:p w14:paraId="6599D15E" w14:textId="77777777" w:rsidR="003E1ADE" w:rsidRDefault="00A967C6">
      <w:pPr>
        <w:pStyle w:val="B2"/>
      </w:pPr>
      <w:r>
        <w:t>c)</w:t>
      </w:r>
      <w:r>
        <w:tab/>
        <w:t>remove the S-NSSAI from the rejected NSSAI for the maximum number of UEs reached when the timer T3526 associated with the S-NSSAI expires.</w:t>
      </w:r>
    </w:p>
    <w:p w14:paraId="5901FE2E" w14:textId="77777777" w:rsidR="003E1ADE" w:rsidRDefault="00A967C6">
      <w:r>
        <w:t>Upon sending a DEREGISTRATION ACCEPT message, the UE shall delete the rejected NSSAI as specified in subclause 4.6.2.2.</w:t>
      </w:r>
    </w:p>
    <w:p w14:paraId="3C810E4B" w14:textId="77777777" w:rsidR="003E1ADE" w:rsidRDefault="00A967C6">
      <w:r>
        <w:lastRenderedPageBreak/>
        <w:t>Regardless of the 5GMM cause value received in the DEREGISTRATION REQUEST message</w:t>
      </w:r>
      <w:r>
        <w:rPr>
          <w:rFonts w:hint="eastAsia"/>
          <w:lang w:eastAsia="zh-CN"/>
        </w:rPr>
        <w:t xml:space="preserve"> </w:t>
      </w:r>
      <w:r>
        <w:rPr>
          <w:lang w:eastAsia="zh-CN"/>
        </w:rPr>
        <w:t>via satellite NG-RAN</w:t>
      </w:r>
      <w:r>
        <w:t>,</w:t>
      </w:r>
    </w:p>
    <w:p w14:paraId="3E0E1615" w14:textId="77777777" w:rsidR="003E1ADE" w:rsidRDefault="00A967C6">
      <w:pPr>
        <w:pStyle w:val="B1"/>
      </w:pPr>
      <w:r>
        <w:t>--</w:t>
      </w:r>
      <w:r>
        <w:tab/>
        <w:t>if the UE receives the Forbidden TAI(s) for the list of "5GS forbidden tracking areas for roaming" IE in the DEREGISTRATION REQUEST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3D71FE5E" w14:textId="77777777" w:rsidR="003E1ADE" w:rsidRDefault="00A967C6">
      <w:pPr>
        <w:pStyle w:val="B1"/>
      </w:pPr>
      <w:r>
        <w:t>-</w:t>
      </w:r>
      <w:r>
        <w:tab/>
        <w:t>if the UE receives the Forbidden TAI(s) for the list of "5GS forbidden tracking areas for regional provision of service" IE in the DEREGISTRATION REQUEST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593834B6" w14:textId="77777777" w:rsidR="003E1ADE" w:rsidRDefault="00A967C6">
      <w:bookmarkStart w:id="83" w:name="OLE_LINK13"/>
      <w:r>
        <w:t>Upon receiving the DEREGISTRATION REQUEST message, the 5G-RG shall delete the contexts of the AUN3 devices behind the 5G-RG,</w:t>
      </w:r>
      <w:r>
        <w:rPr>
          <w:lang w:val="en-US"/>
        </w:rPr>
        <w:t xml:space="preserve"> if any</w:t>
      </w:r>
      <w:r>
        <w:t>.</w:t>
      </w:r>
    </w:p>
    <w:bookmarkEnd w:id="83"/>
    <w:p w14:paraId="5C4B1EC7" w14:textId="77777777" w:rsidR="003E1ADE" w:rsidRDefault="00A967C6">
      <w:r>
        <w:t xml:space="preserve">If the </w:t>
      </w:r>
      <w:ins w:id="84" w:author="Hui" w:date="2024-07-30T18:09:00Z">
        <w:r>
          <w:t>D</w:t>
        </w:r>
      </w:ins>
      <w:del w:id="85" w:author="Hui" w:date="2024-07-30T18:09:00Z">
        <w:r>
          <w:delText>d</w:delText>
        </w:r>
      </w:del>
      <w:r>
        <w:t>e-regist</w:t>
      </w:r>
      <w:r>
        <w:rPr>
          <w:rFonts w:hint="eastAsia"/>
        </w:rPr>
        <w:t>ration</w:t>
      </w:r>
      <w:r>
        <w:t xml:space="preserve"> type </w:t>
      </w:r>
      <w:ins w:id="86" w:author="Hui" w:date="2024-07-30T18:09:00Z">
        <w:r>
          <w:t xml:space="preserve">IE </w:t>
        </w:r>
      </w:ins>
      <w:r>
        <w:t>indicates "re-</w:t>
      </w:r>
      <w:r>
        <w:rPr>
          <w:rFonts w:hint="eastAsia"/>
        </w:rPr>
        <w:t>registration</w:t>
      </w:r>
      <w:r>
        <w:t xml:space="preserve"> required", then the UE shall ignore the 5GMM cause IE if received.</w:t>
      </w:r>
    </w:p>
    <w:p w14:paraId="48E8B160" w14:textId="77777777" w:rsidR="003E1ADE" w:rsidRDefault="00A967C6">
      <w:r>
        <w:t xml:space="preserve">If the </w:t>
      </w:r>
      <w:ins w:id="87" w:author="Hui" w:date="2024-07-30T18:09:00Z">
        <w:r>
          <w:t>D</w:t>
        </w:r>
      </w:ins>
      <w:del w:id="88" w:author="Hui" w:date="2024-07-30T18:09:00Z">
        <w:r>
          <w:delText>d</w:delText>
        </w:r>
      </w:del>
      <w:r>
        <w:t xml:space="preserve">e-registration type </w:t>
      </w:r>
      <w:ins w:id="89" w:author="Hui" w:date="2024-07-30T18:09:00Z">
        <w:r>
          <w:t xml:space="preserve">IE </w:t>
        </w:r>
      </w:ins>
      <w:r>
        <w:t>indicates "re-</w:t>
      </w:r>
      <w:r>
        <w:rPr>
          <w:rFonts w:hint="eastAsia"/>
        </w:rPr>
        <w:t>registration</w:t>
      </w:r>
      <w:r>
        <w:t xml:space="preserve"> not required", the UE shall take the actions depending on the received </w:t>
      </w:r>
      <w:r>
        <w:rPr>
          <w:rFonts w:hint="eastAsia"/>
        </w:rPr>
        <w:t>5G</w:t>
      </w:r>
      <w:r>
        <w:t>MM cause value:</w:t>
      </w:r>
    </w:p>
    <w:p w14:paraId="21E99E19" w14:textId="77777777" w:rsidR="003E1ADE" w:rsidRDefault="00A967C6">
      <w:pPr>
        <w:pStyle w:val="B1"/>
      </w:pPr>
      <w:r>
        <w:t>#3</w:t>
      </w:r>
      <w:r>
        <w:tab/>
        <w:t>(Illegal UE);</w:t>
      </w:r>
    </w:p>
    <w:p w14:paraId="1A62DFFA" w14:textId="77777777" w:rsidR="003E1ADE" w:rsidRDefault="00A967C6">
      <w:pPr>
        <w:pStyle w:val="B1"/>
      </w:pPr>
      <w:r>
        <w:t>#6</w:t>
      </w:r>
      <w:r>
        <w:tab/>
        <w:t>(Illegal ME)</w:t>
      </w:r>
    </w:p>
    <w:p w14:paraId="5E374AD1" w14:textId="77777777" w:rsidR="003E1ADE" w:rsidRDefault="00A967C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0A3E1B55" w14:textId="77777777" w:rsidR="003E1ADE" w:rsidRDefault="00A967C6">
      <w:pPr>
        <w:pStyle w:val="B1"/>
      </w:pPr>
      <w:r>
        <w:t>-</w:t>
      </w:r>
      <w:r>
        <w:tab/>
        <w:t>In case of PLMN, the UE shall consider the USIM as invalid for 5GS services until switching off, the UICC containing the USIM is removed or the timer T3245 expires as described in subclause 5.3.19A.1;</w:t>
      </w:r>
    </w:p>
    <w:p w14:paraId="0BAB3278" w14:textId="77777777" w:rsidR="003E1ADE" w:rsidRDefault="00A967C6">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41BBEDFA" w14:textId="77777777" w:rsidR="003E1ADE" w:rsidRDefault="00A967C6">
      <w:pPr>
        <w:pStyle w:val="B1"/>
      </w:pPr>
      <w:r>
        <w:tab/>
        <w:t>If the UE is not registered for onboarding services in SNPN, the UE shall delete the list of equivalent PLMNs (if any) or the list of equivalent SNPNs (if any), and shall enter the state 5GMM-DEREGISTERED.NO-SUPI.</w:t>
      </w:r>
    </w:p>
    <w:p w14:paraId="61A55521" w14:textId="77777777" w:rsidR="003E1ADE" w:rsidRDefault="00A967C6">
      <w:pPr>
        <w:pStyle w:val="B1"/>
      </w:pPr>
      <w:r>
        <w:tab/>
        <w:t xml:space="preserve">If the </w:t>
      </w:r>
      <w:r>
        <w:rPr>
          <w:rFonts w:hint="eastAsia"/>
        </w:rPr>
        <w:t>de</w:t>
      </w:r>
      <w:r>
        <w:t>-</w:t>
      </w:r>
      <w:r>
        <w:rPr>
          <w:rFonts w:hint="eastAsia"/>
        </w:rPr>
        <w:t>registration request is</w:t>
      </w:r>
      <w:r>
        <w:t xml:space="preserve"> for 3GPP access only or for both 3GPP access and non-3GPP access</w:t>
      </w:r>
      <w:r>
        <w:rPr>
          <w:lang w:val="en-US"/>
        </w:rPr>
        <w:t xml:space="preserve"> and</w:t>
      </w:r>
      <w:r>
        <w:t xml:space="preserve"> the UE is </w:t>
      </w:r>
      <w:r>
        <w:rPr>
          <w:lang w:eastAsia="zh-CN"/>
        </w:rPr>
        <w:t>operating in single-registration mode,</w:t>
      </w:r>
      <w:r>
        <w:t xml:space="preserve"> the UE shall handle the EMM parameters EMM state, EPS update status, 4G-GUTI, TAI list and </w:t>
      </w:r>
      <w:proofErr w:type="spellStart"/>
      <w:r>
        <w:t>eKSI</w:t>
      </w:r>
      <w:proofErr w:type="spellEnd"/>
      <w:r>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subclause 5.3.7a in 3GPP TS 24.301 [15].</w:t>
      </w:r>
    </w:p>
    <w:p w14:paraId="1EBFAD81" w14:textId="77777777" w:rsidR="003E1ADE" w:rsidRDefault="00A967C6">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 for onboarding services in SNPN" list, enter state 5GMM-DEREGISTERED.PLMN-SEARCH, and perform an SNPN selection or an SNPN selection for onboarding services according to 3GPP TS 23.122 [5].</w:t>
      </w:r>
    </w:p>
    <w:p w14:paraId="3A6FF186" w14:textId="77777777" w:rsidR="003E1ADE" w:rsidRDefault="00A967C6">
      <w:pPr>
        <w:pStyle w:val="B1"/>
        <w:rPr>
          <w:lang w:eastAsia="zh-CN"/>
        </w:rPr>
      </w:pPr>
      <w:r>
        <w:tab/>
        <w:t>If the UE also supports the registration procedure over the other access, the UE shall in addition handle 5GMM parameters and 5GMM state for this access, as described for this 5GMM cause value.</w:t>
      </w:r>
    </w:p>
    <w:p w14:paraId="73917C57" w14:textId="77777777" w:rsidR="003E1ADE" w:rsidRDefault="00A967C6">
      <w:pPr>
        <w:pStyle w:val="B1"/>
      </w:pPr>
      <w:r>
        <w:t>#7</w:t>
      </w:r>
      <w:r>
        <w:rPr>
          <w:rFonts w:hint="eastAsia"/>
          <w:lang w:eastAsia="ko-KR"/>
        </w:rPr>
        <w:tab/>
      </w:r>
      <w:r>
        <w:t>(5GS services not allowed).</w:t>
      </w:r>
    </w:p>
    <w:p w14:paraId="2F5C0D91" w14:textId="77777777" w:rsidR="003E1ADE" w:rsidRDefault="00A967C6">
      <w:pPr>
        <w:pStyle w:val="B1"/>
      </w:pPr>
      <w:r>
        <w:lastRenderedPageBreak/>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7981462B" w14:textId="77777777" w:rsidR="003E1ADE" w:rsidRDefault="00A967C6">
      <w:pPr>
        <w:pStyle w:val="B1"/>
      </w:pPr>
      <w:r>
        <w:tab/>
        <w:t>In case of PLMN, the UE shall consider the USIM as invalid for 5GS services until switching off, the UICC containing the USIM is removed or the timer T3245 expires as described in subclause 5.3.19A.1;</w:t>
      </w:r>
    </w:p>
    <w:p w14:paraId="6F6DDF4C" w14:textId="77777777" w:rsidR="003E1ADE" w:rsidRDefault="00A967C6">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or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651C543A" w14:textId="77777777" w:rsidR="003E1ADE" w:rsidRDefault="00A967C6">
      <w:pPr>
        <w:pStyle w:val="B1"/>
      </w:pPr>
      <w:r>
        <w:tab/>
        <w:t>If the UE is not registered for onboarding services in SNPN, the UE shall enter the state 5GMM-DEREGISTERED.NO-SUPI.</w:t>
      </w:r>
    </w:p>
    <w:p w14:paraId="0AD82B63" w14:textId="77777777" w:rsidR="003E1ADE" w:rsidRDefault="00A967C6">
      <w:pPr>
        <w:pStyle w:val="B1"/>
      </w:pPr>
      <w:r>
        <w:tab/>
        <w:t>If the de-registration request is for 3GPP access only or for both 3GPP access and non-3GPP access</w:t>
      </w:r>
      <w:r>
        <w:rPr>
          <w:lang w:val="en-US"/>
        </w:rPr>
        <w:t xml:space="preserve"> and</w:t>
      </w:r>
      <w:r>
        <w:t xml:space="preserve"> and the UE is </w:t>
      </w:r>
      <w:r>
        <w:rPr>
          <w:lang w:eastAsia="zh-CN"/>
        </w:rPr>
        <w:t>operating in single-registration mode,</w:t>
      </w:r>
      <w:r>
        <w:t xml:space="preserve"> the UE shall handle the EMM parameters EMM state, EPS update status, 4G-GUTI, last visited registered TAI, TAI list and </w:t>
      </w:r>
      <w:proofErr w:type="spellStart"/>
      <w:r>
        <w:t>eKSI</w:t>
      </w:r>
      <w:proofErr w:type="spellEnd"/>
      <w:r>
        <w:t xml:space="preserve"> as specified in 3GPP TS 24.301 [15] for the case when a DETACH REQUEST is received with the EMM cause with the same value and with detach type set to "re-attach not required".</w:t>
      </w:r>
    </w:p>
    <w:p w14:paraId="2205212D" w14:textId="77777777" w:rsidR="003E1ADE" w:rsidRDefault="00A967C6">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w:t>
      </w:r>
    </w:p>
    <w:p w14:paraId="39D67545" w14:textId="77777777" w:rsidR="003E1ADE" w:rsidRDefault="00A967C6">
      <w:pPr>
        <w:pStyle w:val="B1"/>
      </w:pPr>
      <w:r>
        <w:tab/>
        <w:t>If the UE also supports the registration procedure over the other access, the UE shall in addition handle 5GMM parameters and 5GMM state for this access, as described for this 5GMM cause value.</w:t>
      </w:r>
    </w:p>
    <w:p w14:paraId="735D9B33" w14:textId="77777777" w:rsidR="003E1ADE" w:rsidRDefault="00A967C6">
      <w:pPr>
        <w:pStyle w:val="B1"/>
      </w:pPr>
      <w:r>
        <w:t>#11</w:t>
      </w:r>
      <w:r>
        <w:tab/>
        <w:t>(PLMN not allowed).</w:t>
      </w:r>
    </w:p>
    <w:p w14:paraId="6917EA23" w14:textId="77777777" w:rsidR="003E1ADE" w:rsidRDefault="00A967C6">
      <w:pPr>
        <w:pStyle w:val="B1"/>
      </w:pPr>
      <w:r>
        <w:tab/>
        <w:t>This cause value received from a cell belonging to an SNPN and the UE is operating in SNPN access operation mode is considered as an abnormal case and the behaviour of the UE is specified in subclause 5.5.2.3.4.</w:t>
      </w:r>
    </w:p>
    <w:p w14:paraId="557E2F3C" w14:textId="77777777" w:rsidR="003E1ADE" w:rsidRDefault="00A967C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shall reset the registration attempt counter. For 3GPP access the UE shall enter the state 5GMM-DEREGISTERED.PLMN-SEARCH, and for non-3GPP access the UE shall enter state 5GMM-DEREGISTERED.LIMITED-SERVICE.</w:t>
      </w:r>
    </w:p>
    <w:p w14:paraId="64E6E790" w14:textId="77777777" w:rsidR="003E1ADE" w:rsidRDefault="00A967C6">
      <w:pPr>
        <w:pStyle w:val="B1"/>
      </w:pPr>
      <w:r>
        <w:tab/>
        <w:t>The UE shall store the PLMN identity in the forbidden PLMN list as specified in subclause 5.3.13A and if the UE is configured to use timer T3245 then the UE shall start timer T3245 and proceed as described in subclause 5.3.19A.1.</w:t>
      </w:r>
    </w:p>
    <w:p w14:paraId="094E6631" w14:textId="77777777" w:rsidR="003E1ADE" w:rsidRDefault="00A967C6">
      <w:pPr>
        <w:pStyle w:val="B1"/>
      </w:pPr>
      <w:r>
        <w:tab/>
        <w:t>For 3GPP access the UE shall perform a PLMN selection according to 3GPP TS 23.122 [5], and for non-3GPP access the UE shall perform network selection as defined in 3GPP TS 24.502 [18].</w:t>
      </w:r>
    </w:p>
    <w:p w14:paraId="1FB32857" w14:textId="77777777" w:rsidR="003E1ADE" w:rsidRDefault="00A967C6">
      <w:pPr>
        <w:pStyle w:val="B1"/>
      </w:pPr>
      <w:r>
        <w:tab/>
        <w:t xml:space="preserve">If the </w:t>
      </w:r>
      <w:r>
        <w:rPr>
          <w:rFonts w:hint="eastAsia"/>
        </w:rPr>
        <w:t>de</w:t>
      </w:r>
      <w:r>
        <w:t>-</w:t>
      </w:r>
      <w:r>
        <w:rPr>
          <w:rFonts w:hint="eastAsia"/>
        </w:rPr>
        <w:t>registration request is</w:t>
      </w:r>
      <w:r>
        <w:t xml:space="preserve">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371F5079" w14:textId="77777777" w:rsidR="003E1ADE" w:rsidRDefault="00A967C6">
      <w:pPr>
        <w:pStyle w:val="B1"/>
      </w:pPr>
      <w:r>
        <w:tab/>
        <w:t>If the UE also supports the registration procedure over the other access to the same PLMN, the UE shall in addition handle 5GMM parameters and 5GMM state for this access, as described for this 5GMM cause value.</w:t>
      </w:r>
    </w:p>
    <w:p w14:paraId="475EF4A5" w14:textId="77777777" w:rsidR="003E1ADE" w:rsidRDefault="00A967C6">
      <w:pPr>
        <w:pStyle w:val="B1"/>
      </w:pPr>
      <w:r>
        <w:lastRenderedPageBreak/>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20DC2ABF" w14:textId="77777777" w:rsidR="003E1ADE" w:rsidRDefault="00A967C6">
      <w:pPr>
        <w:pStyle w:val="B1"/>
      </w:pPr>
      <w:r>
        <w:t>#12</w:t>
      </w:r>
      <w:r>
        <w:tab/>
        <w:t>(Tracking area not allowed).</w:t>
      </w:r>
    </w:p>
    <w:p w14:paraId="39609BD5" w14:textId="77777777" w:rsidR="003E1ADE" w:rsidRDefault="00A967C6">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The UE shall reset the registration attempt counter and shall enter the state 5GMM-DEREGISTERED.LIMITED-SERVICE.</w:t>
      </w:r>
    </w:p>
    <w:p w14:paraId="4A4707EE" w14:textId="77777777" w:rsidR="003E1ADE" w:rsidRDefault="00A967C6">
      <w:pPr>
        <w:pStyle w:val="B1"/>
      </w:pPr>
      <w:r>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22080F3A" w14:textId="77777777" w:rsidR="003E1ADE" w:rsidRDefault="00A967C6">
      <w:pPr>
        <w:pStyle w:val="B1"/>
      </w:pPr>
      <w:r>
        <w:tab/>
        <w:t xml:space="preserve">If the </w:t>
      </w:r>
      <w:r>
        <w:rPr>
          <w:rFonts w:hint="eastAsia"/>
        </w:rPr>
        <w:t>de</w:t>
      </w:r>
      <w:r>
        <w:t>-</w:t>
      </w:r>
      <w:r>
        <w:rPr>
          <w:rFonts w:hint="eastAsia"/>
        </w:rPr>
        <w:t>registration request is</w:t>
      </w:r>
      <w:r>
        <w:t xml:space="preserve">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2A3CEEC7" w14:textId="77777777" w:rsidR="003E1ADE" w:rsidRDefault="00A967C6">
      <w:pPr>
        <w:pStyle w:val="B1"/>
      </w:pPr>
      <w:r>
        <w:t>#13</w:t>
      </w:r>
      <w:r>
        <w:tab/>
        <w:t>(Roaming not allowed in this tracking area).</w:t>
      </w:r>
    </w:p>
    <w:p w14:paraId="7EA0FF70" w14:textId="77777777" w:rsidR="003E1ADE" w:rsidRDefault="00A967C6">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w:t>
      </w:r>
      <w:proofErr w:type="spellStart"/>
      <w:r>
        <w:t>ngKSI</w:t>
      </w:r>
      <w:proofErr w:type="spellEnd"/>
      <w:r>
        <w:t>, and the list of equivalent PLMNs (if available) or the list of equivalent SNPNs (if available). The UE shall reset the registration attempt counter. For 3GPP access the UE shall change to state 5GMM-DEREGISTERED.PLMN-SEARCH, and for non-3GPP access the UE shall change to state 5GMM-DEREGISTERED.LIMITED-SERVICE.</w:t>
      </w:r>
    </w:p>
    <w:p w14:paraId="01745FE8" w14:textId="77777777" w:rsidR="003E1ADE" w:rsidRDefault="00A967C6">
      <w:pPr>
        <w:pStyle w:val="B1"/>
      </w:pPr>
      <w:r>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688FF044" w14:textId="77777777" w:rsidR="003E1ADE" w:rsidRDefault="00A967C6">
      <w:pPr>
        <w:pStyle w:val="B1"/>
      </w:pPr>
      <w:r>
        <w:tab/>
        <w:t>For 3GPP access the UE shall perform a PLMN selection or SNPN selection according to 3GPP TS 23.122 [5], and for non-3GPP access the UE shall perform network selection as defined in 3GPP TS 24.502 [18].</w:t>
      </w:r>
    </w:p>
    <w:p w14:paraId="75014841" w14:textId="77777777" w:rsidR="003E1ADE" w:rsidRDefault="00A967C6">
      <w:pPr>
        <w:pStyle w:val="B1"/>
      </w:pPr>
      <w:r>
        <w:tab/>
        <w:t xml:space="preserve">If the </w:t>
      </w:r>
      <w:r>
        <w:rPr>
          <w:rFonts w:hint="eastAsia"/>
        </w:rPr>
        <w:t>de</w:t>
      </w:r>
      <w:r>
        <w:t>-</w:t>
      </w:r>
      <w:r>
        <w:rPr>
          <w:rFonts w:hint="eastAsia"/>
        </w:rPr>
        <w:t>registration request is</w:t>
      </w:r>
      <w:r>
        <w:t xml:space="preserve">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4D3DCBF7" w14:textId="77777777" w:rsidR="003E1ADE" w:rsidRDefault="00A967C6">
      <w:pPr>
        <w:pStyle w:val="B1"/>
      </w:pPr>
      <w:r>
        <w:t>#15</w:t>
      </w:r>
      <w:r>
        <w:tab/>
        <w:t>(No suitable cells in tracking area).</w:t>
      </w:r>
    </w:p>
    <w:p w14:paraId="56C6A15D" w14:textId="77777777" w:rsidR="003E1ADE" w:rsidRDefault="00A967C6">
      <w:pPr>
        <w:pStyle w:val="B1"/>
      </w:pPr>
      <w:r>
        <w:tab/>
        <w:t xml:space="preserve">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w:t>
      </w:r>
      <w:proofErr w:type="spellStart"/>
      <w:r>
        <w:t>ngKSI</w:t>
      </w:r>
      <w:proofErr w:type="spellEnd"/>
      <w:r>
        <w:t>. The UE shall reset the registration attempt counter and shall enter the state 5GMM-DEREGISTERED.LIMITED-SERVICE.</w:t>
      </w:r>
    </w:p>
    <w:p w14:paraId="1D295670" w14:textId="77777777" w:rsidR="003E1ADE" w:rsidRDefault="00A967C6">
      <w:pPr>
        <w:pStyle w:val="B1"/>
      </w:pPr>
      <w:r>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55E5BE82" w14:textId="77777777" w:rsidR="003E1ADE" w:rsidRDefault="00A967C6">
      <w:pPr>
        <w:pStyle w:val="B1"/>
      </w:pPr>
      <w:r>
        <w:lastRenderedPageBreak/>
        <w:tab/>
        <w:t>The UE shall search for a suitable cell in another tracking area according to 3GPP TS 38.304 [28] or 3GPP TS 36.304 [25C].</w:t>
      </w:r>
    </w:p>
    <w:p w14:paraId="69CA676D" w14:textId="77777777" w:rsidR="003E1ADE" w:rsidRDefault="00A967C6">
      <w:pPr>
        <w:pStyle w:val="B1"/>
      </w:pPr>
      <w:r>
        <w:tab/>
        <w:t xml:space="preserve">If the </w:t>
      </w:r>
      <w:r>
        <w:rPr>
          <w:rFonts w:hint="eastAsia"/>
        </w:rPr>
        <w:t>de</w:t>
      </w:r>
      <w:r>
        <w:t>-</w:t>
      </w:r>
      <w:r>
        <w:rPr>
          <w:rFonts w:hint="eastAsia"/>
        </w:rPr>
        <w:t>registration request is</w:t>
      </w:r>
      <w:r>
        <w:t xml:space="preserve">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14EEB783" w14:textId="77777777" w:rsidR="003E1ADE" w:rsidRDefault="00A967C6">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2502DA2F" w14:textId="77777777" w:rsidR="003E1ADE" w:rsidRDefault="00A967C6">
      <w:pPr>
        <w:pStyle w:val="B1"/>
      </w:pPr>
      <w:r>
        <w:t>#22</w:t>
      </w:r>
      <w:r>
        <w:tab/>
        <w:t>(Congestion).</w:t>
      </w:r>
    </w:p>
    <w:p w14:paraId="7978FC63" w14:textId="77777777" w:rsidR="003E1ADE" w:rsidRDefault="00A967C6">
      <w:pPr>
        <w:pStyle w:val="B1"/>
      </w:pPr>
      <w:r>
        <w:tab/>
        <w:t>If the T3346 value IE is present in the DEREGISTRATION REQUEST message and the value indicates that this timer is neither zero</w:t>
      </w:r>
      <w:r>
        <w:rPr>
          <w:rFonts w:hint="eastAsia"/>
        </w:rPr>
        <w:t xml:space="preserve"> </w:t>
      </w:r>
      <w:r>
        <w:t>n</w:t>
      </w:r>
      <w:r>
        <w:rPr>
          <w:rFonts w:hint="eastAsia"/>
        </w:rPr>
        <w:t xml:space="preserve">or </w:t>
      </w:r>
      <w:r>
        <w:t>deactivated, the UE shall proceed as described below, otherwise it shall be considered as an abnormal case and the behaviour of the UE for this 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t>.</w:t>
      </w:r>
    </w:p>
    <w:p w14:paraId="31774E76" w14:textId="77777777" w:rsidR="003E1ADE" w:rsidRDefault="00A967C6">
      <w:pPr>
        <w:pStyle w:val="B1"/>
      </w:pPr>
      <w:r>
        <w:tab/>
        <w:t xml:space="preserve">The UE shall stop timer T3346 if it is running, set the 5GS update status to </w:t>
      </w:r>
      <w:r>
        <w:rPr>
          <w:rFonts w:hint="eastAsia"/>
        </w:rPr>
        <w:t>5</w:t>
      </w:r>
      <w:r>
        <w:t>U2 NOT UPDATED, reset the registration attempt counter and enter the state 5GMM-DEREGISTERED.ATTEMPTING-REGISTRATION.</w:t>
      </w:r>
    </w:p>
    <w:p w14:paraId="4909DF4E" w14:textId="77777777" w:rsidR="003E1ADE" w:rsidRDefault="00A967C6">
      <w:pPr>
        <w:pStyle w:val="B1"/>
      </w:pPr>
      <w:r>
        <w:tab/>
        <w:t>The UE shall start timer T3346 with the value provided in the T3346 value IE.</w:t>
      </w:r>
    </w:p>
    <w:p w14:paraId="1AC89665" w14:textId="77777777" w:rsidR="003E1ADE" w:rsidRDefault="00A967C6">
      <w:pPr>
        <w:pStyle w:val="B1"/>
      </w:pPr>
      <w:r>
        <w:tab/>
        <w:t xml:space="preserve">If the </w:t>
      </w:r>
      <w:r>
        <w:rPr>
          <w:rFonts w:hint="eastAsia"/>
        </w:rPr>
        <w:t>de</w:t>
      </w:r>
      <w:r>
        <w:t>-</w:t>
      </w:r>
      <w:r>
        <w:rPr>
          <w:rFonts w:hint="eastAsia"/>
        </w:rPr>
        <w:t>registration request is</w:t>
      </w:r>
      <w:r>
        <w:t xml:space="preserve"> for 3GPP access only or for both 3GPP access and non-3GPP access and the UE is operating in the single-registration mode, the UE shall set the EPS update status to EU2 NOT UPDATED, reset the attach attempt counter and shall enter the state EMM-DEREGISTERED.</w:t>
      </w:r>
    </w:p>
    <w:p w14:paraId="1C3E591D" w14:textId="77777777" w:rsidR="003E1ADE" w:rsidRDefault="00A967C6">
      <w:pPr>
        <w:pStyle w:val="B1"/>
        <w:rPr>
          <w:lang w:eastAsia="ko-KR"/>
        </w:rPr>
      </w:pPr>
      <w:r>
        <w:rPr>
          <w:rFonts w:hint="eastAsia"/>
        </w:rPr>
        <w:t>#</w:t>
      </w:r>
      <w:r>
        <w:t>27</w:t>
      </w:r>
      <w:r>
        <w:rPr>
          <w:rFonts w:hint="eastAsia"/>
        </w:rPr>
        <w:tab/>
        <w:t>(</w:t>
      </w:r>
      <w:r>
        <w:t>N1 mode not allowed</w:t>
      </w:r>
      <w:r>
        <w:rPr>
          <w:rFonts w:hint="eastAsia"/>
        </w:rPr>
        <w:t>)</w:t>
      </w:r>
      <w:r>
        <w:t>.</w:t>
      </w:r>
    </w:p>
    <w:p w14:paraId="1EED7EC3" w14:textId="77777777" w:rsidR="003E1ADE" w:rsidRDefault="00A967C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w:t>
      </w:r>
    </w:p>
    <w:p w14:paraId="1824AE6C" w14:textId="77777777" w:rsidR="003E1ADE" w:rsidRDefault="00A967C6">
      <w:pPr>
        <w:pStyle w:val="B1"/>
        <w:rPr>
          <w:lang w:eastAsia="ko-KR"/>
        </w:rPr>
      </w:pPr>
      <w:r>
        <w:tab/>
        <w:t>The UE shall disable the N1 mode capability for both 3GPP access and non-3GPP access (see subclause 4.9).</w:t>
      </w:r>
    </w:p>
    <w:p w14:paraId="524425D2" w14:textId="77777777" w:rsidR="003E1ADE" w:rsidRDefault="00A967C6">
      <w:pPr>
        <w:pStyle w:val="B1"/>
      </w:pPr>
      <w:r>
        <w:tab/>
        <w:t xml:space="preserve">If the </w:t>
      </w:r>
      <w:r>
        <w:rPr>
          <w:rFonts w:hint="eastAsia"/>
        </w:rPr>
        <w:t>de</w:t>
      </w:r>
      <w:r>
        <w:t>-</w:t>
      </w:r>
      <w:r>
        <w:rPr>
          <w:rFonts w:hint="eastAsia"/>
        </w:rPr>
        <w:t>registration request is</w:t>
      </w:r>
      <w:r>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1B6BD929" w14:textId="77777777" w:rsidR="003E1ADE" w:rsidRDefault="00A967C6">
      <w:pPr>
        <w:pStyle w:val="B1"/>
      </w:pPr>
      <w:r>
        <w:t>#</w:t>
      </w:r>
      <w:r>
        <w:rPr>
          <w:lang w:val="en-US"/>
        </w:rPr>
        <w:t>36</w:t>
      </w:r>
      <w:r>
        <w:tab/>
        <w:t>(IAB-node operation not authorized).</w:t>
      </w:r>
    </w:p>
    <w:p w14:paraId="1376B4A4" w14:textId="77777777" w:rsidR="003E1ADE" w:rsidRDefault="00A967C6">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5.5.2.3.4.</w:t>
      </w:r>
    </w:p>
    <w:p w14:paraId="4BFCBAA3" w14:textId="77777777" w:rsidR="003E1ADE" w:rsidRDefault="00A967C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3990EEDC" w14:textId="77777777" w:rsidR="003E1ADE" w:rsidRDefault="00A967C6">
      <w:pPr>
        <w:pStyle w:val="B1"/>
      </w:pPr>
      <w:r>
        <w:tab/>
        <w:t>If:</w:t>
      </w:r>
    </w:p>
    <w:p w14:paraId="08283A21" w14:textId="77777777" w:rsidR="003E1ADE" w:rsidRDefault="00A967C6">
      <w:pPr>
        <w:pStyle w:val="B2"/>
      </w:pPr>
      <w:r>
        <w:rPr>
          <w:lang w:val="en-US"/>
        </w:rPr>
        <w:t>1)</w:t>
      </w:r>
      <w:r>
        <w:rPr>
          <w:lang w:val="en-US"/>
        </w:rPr>
        <w:tab/>
      </w:r>
      <w:r>
        <w:t xml:space="preserve">the UE is not operating in SNPN access operation mode, </w:t>
      </w:r>
    </w:p>
    <w:p w14:paraId="0A4AAD0D" w14:textId="77777777" w:rsidR="003E1ADE" w:rsidRDefault="00A967C6">
      <w:pPr>
        <w:pStyle w:val="B3"/>
        <w:rPr>
          <w:lang w:val="en-US"/>
        </w:rPr>
      </w:pPr>
      <w:proofErr w:type="spellStart"/>
      <w:r>
        <w:rPr>
          <w:lang w:val="en-US"/>
        </w:rPr>
        <w:t>i</w:t>
      </w:r>
      <w:proofErr w:type="spellEnd"/>
      <w:r>
        <w:rPr>
          <w:lang w:val="en-US"/>
        </w:rPr>
        <w:t>)</w:t>
      </w:r>
      <w:r>
        <w:rPr>
          <w:lang w:val="en-US"/>
        </w:rPr>
        <w:tab/>
        <w:t>t</w:t>
      </w:r>
      <w:r>
        <w:t xml:space="preserve">he UE shall delete the list of equivalent PLMNs and reset the registration attempt counter and store the PLMN identity in the forbidden PLMN list as specified in subclause 5.3.13A and if the UE is configured to use timer T3245 then the UE shall start timer T3245 and proceed as described in subclause 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and</w:t>
      </w:r>
    </w:p>
    <w:p w14:paraId="6DDD93E0" w14:textId="77777777" w:rsidR="003E1ADE" w:rsidRDefault="00A967C6">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DETACH REQUEST is received with the EMM cause with the same value and with detach type set to "re-attach not required"</w:t>
      </w:r>
      <w:r>
        <w:rPr>
          <w:lang w:val="en-US"/>
        </w:rPr>
        <w:t>; or</w:t>
      </w:r>
    </w:p>
    <w:p w14:paraId="687EF581" w14:textId="77777777" w:rsidR="003E1ADE" w:rsidRDefault="00A967C6">
      <w:pPr>
        <w:pStyle w:val="B2"/>
      </w:pPr>
      <w:r>
        <w:rPr>
          <w:lang w:val="en-US"/>
        </w:rPr>
        <w:t>2)</w:t>
      </w:r>
      <w:r>
        <w:rPr>
          <w:lang w:val="en-US"/>
        </w:rPr>
        <w:tab/>
      </w:r>
      <w:r>
        <w:t>the UE is operating in SNPN access operation mode</w:t>
      </w:r>
      <w:r>
        <w:rPr>
          <w:lang w:val="en-US"/>
        </w:rPr>
        <w:t>,</w:t>
      </w:r>
      <w:r>
        <w:t xml:space="preserve"> </w:t>
      </w:r>
    </w:p>
    <w:p w14:paraId="699D3CE3" w14:textId="77777777" w:rsidR="003E1ADE" w:rsidRDefault="00A967C6">
      <w:pPr>
        <w:pStyle w:val="B3"/>
      </w:pPr>
      <w:proofErr w:type="spellStart"/>
      <w:r>
        <w:rPr>
          <w:lang w:val="en-US"/>
        </w:rPr>
        <w:lastRenderedPageBreak/>
        <w:t>i</w:t>
      </w:r>
      <w:proofErr w:type="spellEnd"/>
      <w:r>
        <w:rPr>
          <w:lang w:val="en-US"/>
        </w:rPr>
        <w:t>)</w:t>
      </w:r>
      <w:r>
        <w:rPr>
          <w:lang w:val="en-US"/>
        </w:rPr>
        <w:tab/>
        <w:t>t</w:t>
      </w:r>
      <w:r>
        <w:t xml:space="preserve">he </w:t>
      </w:r>
      <w:r>
        <w:rPr>
          <w:lang w:val="en-US"/>
        </w:rPr>
        <w:t>UE</w:t>
      </w:r>
      <w:r>
        <w:t xml:space="preserve"> shall reset the registration attempt counter and store the SNPN identity in the "temporarily forbidden SNPNs" list for </w:t>
      </w:r>
      <w:r>
        <w:rPr>
          <w:lang w:val="en-US"/>
        </w:rPr>
        <w:t xml:space="preserve">3GPP </w:t>
      </w:r>
      <w:r>
        <w:t>access</w:t>
      </w:r>
      <w:r>
        <w:rPr>
          <w:lang w:val="en-US"/>
        </w:rPr>
        <w:t xml:space="preserve"> a</w:t>
      </w:r>
      <w:proofErr w:type="spellStart"/>
      <w:r>
        <w:t>nd</w:t>
      </w:r>
      <w:proofErr w:type="spellEnd"/>
      <w:r>
        <w:rPr>
          <w:lang w:val="en-US"/>
        </w:rPr>
        <w:t>,</w:t>
      </w:r>
      <w:r>
        <w:t xml:space="preserve"> if the UE supports access to an SNPN using credentials from a credentials holder, equivalent SNPNs or both, the selected entry of the "list of subscriber data" or the selected PLMN subscription. </w:t>
      </w:r>
      <w:r>
        <w:rPr>
          <w:lang w:val="en-US"/>
        </w:rPr>
        <w:t>T</w:t>
      </w:r>
      <w:r>
        <w:t>he UE shall enter state 5GMM-DEREGISTERED.PLMN-SEARCH and perform an SNPN selection according to 3GPP TS 23.122 [5].</w:t>
      </w:r>
    </w:p>
    <w:p w14:paraId="5035C74D" w14:textId="77777777" w:rsidR="003E1ADE" w:rsidRDefault="00A967C6">
      <w:pPr>
        <w:pStyle w:val="B1"/>
      </w:pPr>
      <w:r>
        <w:t>#62</w:t>
      </w:r>
      <w:r>
        <w:tab/>
        <w:t>(No network slices available).</w:t>
      </w:r>
    </w:p>
    <w:p w14:paraId="3A2BB1F6" w14:textId="77777777" w:rsidR="003E1ADE" w:rsidRDefault="00A967C6">
      <w:pPr>
        <w:pStyle w:val="B1"/>
        <w:rPr>
          <w:rFonts w:eastAsia="Malgun Gothic"/>
          <w:lang w:val="en-US" w:eastAsia="ko-KR"/>
        </w:rPr>
      </w:pPr>
      <w:r>
        <w:rPr>
          <w:rFonts w:eastAsia="Malgun Gothic"/>
          <w:lang w:val="en-US" w:eastAsia="ko-KR"/>
        </w:rPr>
        <w:tab/>
        <w:t>The UE shall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3956EDCE" w14:textId="77777777" w:rsidR="003E1ADE" w:rsidRDefault="00A967C6">
      <w:pPr>
        <w:pStyle w:val="B1"/>
        <w:rPr>
          <w:rFonts w:eastAsia="Malgun Gothic"/>
          <w:lang w:val="en-US" w:eastAsia="ko-KR"/>
        </w:rPr>
      </w:pPr>
      <w:r>
        <w:rPr>
          <w:rFonts w:eastAsia="Malgun Gothic"/>
          <w:lang w:val="en-US" w:eastAsia="ko-KR"/>
        </w:rPr>
        <w:tab/>
        <w:t>The UE receiving the rejected NSSAI in the DEREGISTRATION REQUEST message takes the following actions based on the rejection cause in the rejected S-NSSAI(s):</w:t>
      </w:r>
    </w:p>
    <w:p w14:paraId="56EDBD98" w14:textId="77777777" w:rsidR="003E1ADE" w:rsidRDefault="00A967C6">
      <w:pPr>
        <w:pStyle w:val="B2"/>
      </w:pPr>
      <w:r>
        <w:rPr>
          <w:rFonts w:eastAsia="Malgun Gothic"/>
          <w:lang w:val="en-US" w:eastAsia="ko-KR"/>
        </w:rPr>
        <w:tab/>
      </w:r>
      <w:r>
        <w:t>"S-NSSAI not available in the current PLMN or SNPN"</w:t>
      </w:r>
    </w:p>
    <w:p w14:paraId="798F4E2D" w14:textId="77777777" w:rsidR="003E1ADE" w:rsidRDefault="00A967C6">
      <w:pPr>
        <w:pStyle w:val="B3"/>
      </w:pPr>
      <w:r>
        <w:tab/>
        <w:t xml:space="preserve">The UE shall 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over any access until switching off the UE, the UICC containing the USIM is removed, an entry of the </w:t>
      </w:r>
      <w:r>
        <w:rPr>
          <w:lang w:eastAsia="ja-JP"/>
        </w:rPr>
        <w:t xml:space="preserve">"list of </w:t>
      </w:r>
      <w:r>
        <w:t>subscriber data" with the SNPN identity of the current SNPN is updated, or the rejected S-NSSAI(s) are removed as described in subclause 4.6.2.2.</w:t>
      </w:r>
    </w:p>
    <w:p w14:paraId="09B70C03" w14:textId="77777777" w:rsidR="003E1ADE" w:rsidRDefault="00A967C6">
      <w:pPr>
        <w:pStyle w:val="B2"/>
      </w:pPr>
      <w:r>
        <w:rPr>
          <w:rFonts w:eastAsia="Malgun Gothic"/>
          <w:lang w:val="en-US" w:eastAsia="ko-KR"/>
        </w:rPr>
        <w:tab/>
      </w:r>
      <w:r>
        <w:t>"S</w:t>
      </w:r>
      <w:r>
        <w:rPr>
          <w:rFonts w:hint="eastAsia"/>
        </w:rPr>
        <w:t>-NSSAI</w:t>
      </w:r>
      <w:r>
        <w:t xml:space="preserve"> not available in the current registration area"</w:t>
      </w:r>
    </w:p>
    <w:p w14:paraId="4E5485B6" w14:textId="77777777" w:rsidR="003E1ADE" w:rsidRDefault="00A967C6">
      <w:pPr>
        <w:pStyle w:val="B3"/>
        <w:rPr>
          <w:lang w:eastAsia="zh-CN"/>
        </w:rPr>
      </w:pPr>
      <w:r>
        <w:tab/>
        <w:t xml:space="preserve">The UE shall store the rejected S-NSSAI(s) in the rejected NSSAI for the current registration area as described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access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14:paraId="1B9A80EB" w14:textId="77777777" w:rsidR="003E1ADE" w:rsidRDefault="00A967C6">
      <w:pPr>
        <w:pStyle w:val="B2"/>
      </w:pPr>
      <w:r>
        <w:rPr>
          <w:rFonts w:eastAsia="Malgun Gothic"/>
          <w:lang w:val="en-US" w:eastAsia="ko-KR"/>
        </w:rPr>
        <w:tab/>
      </w:r>
      <w:r>
        <w:t>"S</w:t>
      </w:r>
      <w:r>
        <w:rPr>
          <w:rFonts w:hint="eastAsia"/>
        </w:rPr>
        <w:t>-NSSAI</w:t>
      </w:r>
      <w:r>
        <w:t xml:space="preserve"> not available</w:t>
      </w:r>
      <w:r>
        <w:rPr>
          <w:rFonts w:hint="eastAsia"/>
          <w:lang w:eastAsia="zh-CN"/>
        </w:rPr>
        <w:t xml:space="preserve"> due to</w:t>
      </w:r>
      <w:r>
        <w:t xml:space="preserve"> the failed or revoked network slice-specific authentication and authorization"</w:t>
      </w:r>
    </w:p>
    <w:p w14:paraId="11507D22" w14:textId="77777777" w:rsidR="003E1ADE" w:rsidRDefault="00A967C6">
      <w:pPr>
        <w:pStyle w:val="B3"/>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NSSAA</w:t>
      </w:r>
      <w:r>
        <w:rPr>
          <w:rFonts w:hint="eastAsia"/>
        </w:rPr>
        <w:t xml:space="preserve">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7DD38F2" w14:textId="77777777" w:rsidR="003E1ADE" w:rsidRDefault="00A967C6">
      <w:pPr>
        <w:pStyle w:val="B2"/>
        <w:rPr>
          <w:lang w:eastAsia="zh-CN"/>
        </w:rPr>
      </w:pPr>
      <w:r>
        <w:rPr>
          <w:rFonts w:eastAsia="Malgun Gothic"/>
          <w:lang w:val="en-US" w:eastAsia="ko-KR"/>
        </w:rPr>
        <w:tab/>
      </w:r>
      <w:r>
        <w:t>"S-NSSAI not available due to maximum number of UEs reached"</w:t>
      </w:r>
    </w:p>
    <w:p w14:paraId="5CDE9393" w14:textId="77777777" w:rsidR="003E1ADE" w:rsidRDefault="00A967C6">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1D04B50" w14:textId="77777777" w:rsidR="003E1ADE" w:rsidRDefault="00A967C6">
      <w:pPr>
        <w:pStyle w:val="NO"/>
        <w:rPr>
          <w:lang w:eastAsia="zh-CN"/>
        </w:rPr>
      </w:pPr>
      <w:r>
        <w:t>NOTE 3:</w:t>
      </w:r>
      <w:r>
        <w:tab/>
        <w:t>If the back-off timer value received along with the S-NSSAI in the rejected NSSAI for the maximum number of UEs reached is zero as specified in subclause 10.5.7.4a of 3</w:t>
      </w:r>
      <w:r>
        <w:rPr>
          <w:rFonts w:hint="eastAsia"/>
          <w:lang w:eastAsia="zh-CN"/>
        </w:rPr>
        <w:t>GPP</w:t>
      </w:r>
      <w:r>
        <w:t> TS 24.008 [12], the UE does not consider the S-NSSAI as the rejected S-NSSAI.</w:t>
      </w:r>
    </w:p>
    <w:p w14:paraId="0EE61EE5" w14:textId="77777777" w:rsidR="003E1ADE" w:rsidRDefault="00A967C6">
      <w:pPr>
        <w:pStyle w:val="B1"/>
      </w:pPr>
      <w:r>
        <w:tab/>
        <w:t>If there is one or more S-NSSAIs in the rejected NSSAI with the rejection cause "S-NSSAI not available due to maximum number of UEs reached", then for each S-NSSAI, the UE shall behave as follows:</w:t>
      </w:r>
    </w:p>
    <w:p w14:paraId="2D3C0112" w14:textId="77777777" w:rsidR="003E1ADE" w:rsidRDefault="00A967C6">
      <w:pPr>
        <w:pStyle w:val="B2"/>
        <w:ind w:hanging="283"/>
      </w:pPr>
      <w:r>
        <w:t>a)</w:t>
      </w:r>
      <w:r>
        <w:tab/>
        <w:t>stop the timer T3526 associated with the S-NSSAI, if running;</w:t>
      </w:r>
    </w:p>
    <w:p w14:paraId="7201ED1F" w14:textId="77777777" w:rsidR="003E1ADE" w:rsidRDefault="00A967C6">
      <w:pPr>
        <w:pStyle w:val="B2"/>
      </w:pPr>
      <w:r>
        <w:t>b)</w:t>
      </w:r>
      <w:r>
        <w:tab/>
        <w:t>start the timer T3526 with:</w:t>
      </w:r>
    </w:p>
    <w:p w14:paraId="4EF2B971" w14:textId="77777777" w:rsidR="003E1ADE" w:rsidRDefault="00A967C6">
      <w:pPr>
        <w:pStyle w:val="B3"/>
      </w:pPr>
      <w:r>
        <w:t>1)</w:t>
      </w:r>
      <w:r>
        <w:tab/>
        <w:t>the back-off timer value received along with the S-NSSAI, if a back-off timer value is received along with the S-NSSAI that is neither zero nor deactivated; or</w:t>
      </w:r>
    </w:p>
    <w:p w14:paraId="50C11591" w14:textId="77777777" w:rsidR="003E1ADE" w:rsidRDefault="00A967C6">
      <w:pPr>
        <w:pStyle w:val="B3"/>
      </w:pPr>
      <w:r>
        <w:t>2)</w:t>
      </w:r>
      <w:r>
        <w:tab/>
        <w:t>an implementation specific back-off timer value, if no back-off timer value is received along with the S-NSSAI; and</w:t>
      </w:r>
    </w:p>
    <w:p w14:paraId="1A653CA3" w14:textId="77777777" w:rsidR="003E1ADE" w:rsidRDefault="00A967C6">
      <w:pPr>
        <w:pStyle w:val="B1"/>
      </w:pPr>
      <w:r>
        <w:lastRenderedPageBreak/>
        <w:t>c)</w:t>
      </w:r>
      <w:r>
        <w:tab/>
        <w:t>remove the S-NSSAI from the rejected NSSAI for the maximum number of UEs reached when the timer T3526 associated with the S-NSSAI expires.</w:t>
      </w:r>
    </w:p>
    <w:p w14:paraId="38D3EE57" w14:textId="77777777" w:rsidR="003E1ADE" w:rsidRDefault="00A967C6">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t xml:space="preserve"> </w:t>
      </w:r>
      <w:proofErr w:type="gramStart"/>
      <w:r>
        <w:t>Otherwise</w:t>
      </w:r>
      <w:proofErr w:type="gramEnd"/>
      <w:r>
        <w:t xml:space="preserv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56B5121" w14:textId="77777777" w:rsidR="003E1ADE" w:rsidRDefault="00A967C6">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71142A70" w14:textId="77777777" w:rsidR="003E1ADE" w:rsidRDefault="00A967C6">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DAD0785" w14:textId="77777777" w:rsidR="003E1ADE" w:rsidRDefault="00A967C6">
      <w:pPr>
        <w:pStyle w:val="B2"/>
      </w:pPr>
      <w:r>
        <w:t>2)</w:t>
      </w:r>
      <w:r>
        <w:tab/>
        <w:t>if all the S-NSSAI(s) in the default configured NSSAI are rejected and at least one S-NSSAI is rejected due to "S-NSSAI not available in the current registration area",</w:t>
      </w:r>
    </w:p>
    <w:p w14:paraId="62064478" w14:textId="77777777" w:rsidR="003E1ADE" w:rsidRDefault="00A967C6">
      <w:pPr>
        <w:pStyle w:val="B3"/>
      </w:pPr>
      <w:proofErr w:type="spellStart"/>
      <w:r>
        <w:t>i</w:t>
      </w:r>
      <w:proofErr w:type="spellEnd"/>
      <w:r>
        <w:t>)</w:t>
      </w:r>
      <w:r>
        <w:tab/>
        <w:t>if the UE is not operating in SNPN access operation mode and the Forbidden TAI(s) for the list of "5GS forbidden tracking areas for roaming" IE is not included in the DEREGISTRATION REQUEST message, the UE shall store the TAI(s) belonging to current registration area in the list of "5GS forbidden tracking areas for roaming", memorize the TAI(s) belonging to current registration area were stored in the list of "5GS forbidden tracking areas for roaming" for S-NSSAI is rejected due to "S-NSSAI not available in the current registration area" and enter the state 5GMM-DEREGISTERED.LIMITED-SERVICE. The UE shall search for a suitable cell in another tracking area not belonging to current registration area according to 3GPP TS 38.304 [28] or 3GPP TS 36.304 [25C]; or</w:t>
      </w:r>
    </w:p>
    <w:p w14:paraId="257D908E" w14:textId="77777777" w:rsidR="003E1ADE" w:rsidRDefault="00A967C6">
      <w:pPr>
        <w:pStyle w:val="B3"/>
      </w:pPr>
      <w:r>
        <w:t>ii)</w:t>
      </w:r>
      <w:r>
        <w:tab/>
        <w:t>if the UE is operating in SNPN access operation mode, the UE shall store the TAI(s) belonging to current registration area in the list of "5GS forbidden tracking areas for roaming", memorize the TAI(s) belonging to current registration area were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not belonging to current registration area according to 3GPP TS 38.304 [28] or 3GPP TS 36.304 [25C].</w:t>
      </w:r>
    </w:p>
    <w:p w14:paraId="5D1F4CB5" w14:textId="77777777" w:rsidR="003E1ADE" w:rsidRDefault="00A967C6">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4CEB3A4" w14:textId="77777777" w:rsidR="003E1ADE" w:rsidRDefault="00A967C6">
      <w:pPr>
        <w:pStyle w:val="B1"/>
      </w:pPr>
      <w:r>
        <w:tab/>
        <w:t>If</w:t>
      </w:r>
    </w:p>
    <w:p w14:paraId="58CE6608" w14:textId="77777777" w:rsidR="003E1ADE" w:rsidRDefault="00A967C6">
      <w:pPr>
        <w:pStyle w:val="B2"/>
        <w:ind w:left="927" w:hanging="360"/>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012D1761" w14:textId="77777777" w:rsidR="003E1ADE" w:rsidRDefault="00A967C6">
      <w:pPr>
        <w:pStyle w:val="B2"/>
        <w:ind w:left="927" w:hanging="360"/>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39E688E1" w14:textId="77777777" w:rsidR="003E1ADE" w:rsidRDefault="00A967C6">
      <w:pPr>
        <w:pStyle w:val="B1"/>
      </w:pPr>
      <w:r>
        <w:tab/>
        <w:t>and the UE has rejected NSSAI</w:t>
      </w:r>
      <w:r>
        <w:rPr>
          <w:rFonts w:hint="eastAsia"/>
          <w:lang w:eastAsia="zh-CN"/>
        </w:rPr>
        <w:t xml:space="preserve"> </w:t>
      </w:r>
      <w:r>
        <w:rPr>
          <w:lang w:eastAsia="zh-CN"/>
        </w:rPr>
        <w:t xml:space="preserve">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5C1DF2C2" w14:textId="77777777" w:rsidR="003E1ADE" w:rsidRDefault="00A967C6">
      <w:pPr>
        <w:pStyle w:val="B1"/>
      </w:pPr>
      <w:r>
        <w:lastRenderedPageBreak/>
        <w:tab/>
        <w:t xml:space="preserve">If the </w:t>
      </w:r>
      <w:r>
        <w:rPr>
          <w:rFonts w:hint="eastAsia"/>
        </w:rPr>
        <w:t>de</w:t>
      </w:r>
      <w:r>
        <w:t>-</w:t>
      </w:r>
      <w:r>
        <w:rPr>
          <w:rFonts w:hint="eastAsia"/>
        </w:rPr>
        <w:t>registration request is</w:t>
      </w:r>
      <w:r>
        <w:t xml:space="preserve"> for 3GPP access only or for both 3GPP access and non-3GPP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03F6EBAD" w14:textId="77777777" w:rsidR="003E1ADE" w:rsidRDefault="00A967C6">
      <w:pPr>
        <w:pStyle w:val="B1"/>
      </w:pPr>
      <w:r>
        <w:t>#72</w:t>
      </w:r>
      <w:r>
        <w:rPr>
          <w:lang w:eastAsia="ko-KR"/>
        </w:rPr>
        <w:tab/>
      </w:r>
      <w:r>
        <w:t>(</w:t>
      </w:r>
      <w:proofErr w:type="gramStart"/>
      <w:r>
        <w:t>Non-3GPP</w:t>
      </w:r>
      <w:proofErr w:type="gramEnd"/>
      <w:r>
        <w:t xml:space="preserve"> access to 5GCN not allowed).</w:t>
      </w:r>
    </w:p>
    <w:p w14:paraId="32BBEE3E" w14:textId="77777777" w:rsidR="003E1ADE" w:rsidRDefault="00A967C6">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 when the UE is registered in the same PLMN for both accesses</w:t>
      </w:r>
      <w:r>
        <w:t xml:space="preserve">, the UE shall set the 5GS update status to 5U3 ROAMING NOT ALLOWED (and shall store it according to subclause 5.1.3.2.2) and shall delete 5G-GUTI, last visited registered TAI, TAI list and </w:t>
      </w:r>
      <w:proofErr w:type="spellStart"/>
      <w:r>
        <w:t>ngKSI</w:t>
      </w:r>
      <w:proofErr w:type="spellEnd"/>
      <w:r>
        <w:t xml:space="preserve"> for non-3GPP access. Additionally, t</w:t>
      </w:r>
      <w:r>
        <w:rPr>
          <w:rFonts w:hint="eastAsia"/>
          <w:lang w:eastAsia="ko-KR"/>
        </w:rPr>
        <w:t xml:space="preserve">he UE shall reset the </w:t>
      </w:r>
      <w:r>
        <w:t>registration attempt counter and enter the state 5GMM-DEREGISTERED for non-3GPP access.</w:t>
      </w:r>
    </w:p>
    <w:p w14:paraId="6EAF824F" w14:textId="77777777" w:rsidR="003E1ADE" w:rsidRDefault="00A967C6">
      <w:pPr>
        <w:pStyle w:val="NO"/>
        <w:rPr>
          <w:lang w:eastAsia="ja-JP"/>
        </w:rPr>
      </w:pPr>
      <w:r>
        <w:t>NOTE </w:t>
      </w:r>
      <w:r>
        <w:rPr>
          <w:lang w:eastAsia="zh-CN"/>
        </w:rPr>
        <w:t>4</w:t>
      </w:r>
      <w:r>
        <w:t>:</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5E26FCF8" w14:textId="77777777" w:rsidR="003E1ADE" w:rsidRDefault="00A967C6">
      <w:pPr>
        <w:pStyle w:val="B1"/>
      </w:pPr>
      <w:r>
        <w:tab/>
        <w:t>The UE shall disable the N1 mode capability for non-3GPP access (see subclause 4.9.3).</w:t>
      </w:r>
    </w:p>
    <w:p w14:paraId="18C3A211" w14:textId="77777777" w:rsidR="003E1ADE" w:rsidRDefault="00A967C6">
      <w:pPr>
        <w:pStyle w:val="B1"/>
      </w:pPr>
      <w:r>
        <w:tab/>
        <w:t>As an implementation option, if the UE is not currently registered over 3GPP access, the UE may enter the state 5GMM-DEREGISTERED.PLMN-SEARCH in order to perform a PLMN selection according to 3GPP TS 23.122 [5].</w:t>
      </w:r>
    </w:p>
    <w:p w14:paraId="242D3634" w14:textId="77777777" w:rsidR="003E1ADE" w:rsidRDefault="00A967C6">
      <w:pPr>
        <w:pStyle w:val="B1"/>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p>
    <w:p w14:paraId="75851C10" w14:textId="77777777" w:rsidR="003E1ADE" w:rsidRDefault="00A967C6">
      <w:pPr>
        <w:pStyle w:val="B1"/>
        <w:rPr>
          <w:lang w:eastAsia="ko-KR"/>
        </w:rPr>
      </w:pPr>
      <w:r>
        <w:rPr>
          <w:rFonts w:hint="eastAsia"/>
        </w:rPr>
        <w:t>#</w:t>
      </w:r>
      <w:r>
        <w:t>74</w:t>
      </w:r>
      <w:r>
        <w:rPr>
          <w:rFonts w:hint="eastAsia"/>
        </w:rPr>
        <w:tab/>
        <w:t>(</w:t>
      </w:r>
      <w:r>
        <w:t>Temporarily not authorized for this SNPN</w:t>
      </w:r>
      <w:r>
        <w:rPr>
          <w:rFonts w:hint="eastAsia"/>
        </w:rPr>
        <w:t>)</w:t>
      </w:r>
      <w:r>
        <w:t>.</w:t>
      </w:r>
    </w:p>
    <w:p w14:paraId="0E929457" w14:textId="77777777" w:rsidR="003E1ADE" w:rsidRDefault="00A967C6">
      <w:pPr>
        <w:pStyle w:val="B1"/>
      </w:pPr>
      <w:r>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5.5.2.3.4.</w:t>
      </w:r>
    </w:p>
    <w:p w14:paraId="28519144" w14:textId="77777777" w:rsidR="003E1ADE" w:rsidRDefault="00A967C6">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reset the registration attempt counter and shall store the SNPN identity in the "temporarily forbidden SNPNs" list or "temporarily forbidden SNPNs for access for localized services in SNPN" list if the SNPN is an 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5C3EB85D" w14:textId="77777777" w:rsidR="003E1ADE" w:rsidRDefault="00A967C6">
      <w:pPr>
        <w:pStyle w:val="B1"/>
        <w:rPr>
          <w:lang w:eastAsia="ko-KR"/>
        </w:rPr>
      </w:pPr>
      <w:r>
        <w:rPr>
          <w:rFonts w:hint="eastAsia"/>
        </w:rPr>
        <w:t>#</w:t>
      </w:r>
      <w:r>
        <w:t>75</w:t>
      </w:r>
      <w:r>
        <w:rPr>
          <w:rFonts w:hint="eastAsia"/>
        </w:rPr>
        <w:tab/>
        <w:t>(</w:t>
      </w:r>
      <w:r>
        <w:t>Permanently not authorized for this SNPN</w:t>
      </w:r>
      <w:r>
        <w:rPr>
          <w:rFonts w:hint="eastAsia"/>
        </w:rPr>
        <w:t>)</w:t>
      </w:r>
      <w:r>
        <w:t>.</w:t>
      </w:r>
    </w:p>
    <w:p w14:paraId="6D33BFBE" w14:textId="77777777" w:rsidR="003E1ADE" w:rsidRDefault="00A967C6">
      <w:pPr>
        <w:pStyle w:val="B1"/>
      </w:pPr>
      <w:r>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5.5.2.3.4.</w:t>
      </w:r>
    </w:p>
    <w:p w14:paraId="754FD4CE" w14:textId="77777777" w:rsidR="003E1ADE" w:rsidRDefault="00A967C6">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"permanently forbidden SNPNs" list or "permanently forbidden SNPNs for access for localized services in SNPN" list if the SNPN is an SNPN selected for localized services in SNPN (see 3GPP TS 23.122 [5]) for the </w:t>
      </w:r>
      <w:r>
        <w:lastRenderedPageBreak/>
        <w:t>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12A3DB8C" w14:textId="77777777" w:rsidR="003E1ADE" w:rsidRDefault="00A967C6">
      <w:pPr>
        <w:pStyle w:val="B1"/>
      </w:pPr>
      <w:r>
        <w:t>#76</w:t>
      </w:r>
      <w:r>
        <w:rPr>
          <w:lang w:eastAsia="ko-KR"/>
        </w:rPr>
        <w:tab/>
      </w:r>
      <w:r>
        <w:t>(Not authorized for this CAG or authorized for CAG cells only).</w:t>
      </w:r>
    </w:p>
    <w:p w14:paraId="332A5550" w14:textId="77777777" w:rsidR="003E1ADE" w:rsidRDefault="00A967C6">
      <w:pPr>
        <w:pStyle w:val="B1"/>
      </w:pPr>
      <w:r>
        <w:tab/>
        <w:t>This cause value received via non-3GPP access or from a cell belonging to an SNPN and the UE is operating in SNPN access operation mode is considered as an abnormal case and the behaviour of the UE is specified in subclause 5.5.2.3.4.</w:t>
      </w:r>
    </w:p>
    <w:p w14:paraId="7A17B487" w14:textId="77777777" w:rsidR="003E1ADE" w:rsidRDefault="00A967C6">
      <w:pPr>
        <w:pStyle w:val="B1"/>
      </w:pPr>
      <w:r>
        <w:tab/>
        <w:t xml:space="preserve">The UE shall </w:t>
      </w:r>
      <w:r>
        <w:rPr>
          <w:lang w:eastAsia="ko-KR"/>
        </w:rPr>
        <w:t>set the 5GS update status to 5U3.ROAMING NOT ALLOWED, store the 5GS update status according to subclause</w:t>
      </w:r>
      <w:r>
        <w:t> 5.1.3.2.2, and reset the registration attempt counter.</w:t>
      </w:r>
    </w:p>
    <w:p w14:paraId="7A759068" w14:textId="77777777" w:rsidR="003E1ADE" w:rsidRDefault="00A967C6">
      <w:pPr>
        <w:pStyle w:val="B1"/>
      </w:pPr>
      <w:r>
        <w:tab/>
        <w:t>If 5GMM cause #76 is received from:</w:t>
      </w:r>
    </w:p>
    <w:p w14:paraId="0B31DF3E" w14:textId="77777777" w:rsidR="003E1ADE" w:rsidRDefault="00A967C6">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DEREGISTRATION REQUEST message, the UE shall:</w:t>
      </w:r>
    </w:p>
    <w:p w14:paraId="134E11F0" w14:textId="77777777" w:rsidR="003E1ADE" w:rsidRDefault="00A967C6">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3512D172" w14:textId="77777777" w:rsidR="003E1ADE" w:rsidRDefault="00A967C6">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2DF9D12A" w14:textId="77777777" w:rsidR="003E1ADE" w:rsidRDefault="00A967C6">
      <w:pPr>
        <w:pStyle w:val="NO"/>
        <w:snapToGrid w:val="0"/>
      </w:pPr>
      <w:r>
        <w:t>NOTE 5:</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63DA0E6C" w14:textId="77777777" w:rsidR="003E1ADE" w:rsidRDefault="00A967C6">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3F684117" w14:textId="77777777" w:rsidR="003E1ADE" w:rsidRDefault="00A967C6">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rFonts w:hint="eastAsia"/>
          <w:lang w:eastAsia="zh-CN"/>
        </w:rPr>
        <w:t xml:space="preserve">In the case the </w:t>
      </w:r>
      <w:r>
        <w:rPr>
          <w:lang w:eastAsia="ko-KR"/>
        </w:rPr>
        <w:t>"allowed CAG list" for the current PLMN</w:t>
      </w:r>
      <w:r>
        <w:rPr>
          <w:rFonts w:hint="eastAsia"/>
          <w:lang w:eastAsia="zh-CN"/>
        </w:rPr>
        <w:t xml:space="preserve"> only contains a range of CAG-IDs, how</w:t>
      </w:r>
      <w:r>
        <w:rPr>
          <w:lang w:eastAsia="ko-KR"/>
        </w:rPr>
        <w:t xml:space="preserve"> the UE delete</w:t>
      </w:r>
      <w:r>
        <w:rPr>
          <w:rFonts w:hint="eastAsia"/>
          <w:lang w:eastAsia="zh-CN"/>
        </w:rPr>
        <w:t xml:space="preserve">s </w:t>
      </w:r>
      <w:r>
        <w:rPr>
          <w:lang w:eastAsia="ko-KR"/>
        </w:rPr>
        <w:t>the CAG-ID(s) of the cell from the "allowed CAG list" for the current PLMN</w:t>
      </w:r>
      <w:r>
        <w:rPr>
          <w:rFonts w:hint="eastAsia"/>
          <w:lang w:eastAsia="zh-CN"/>
        </w:rPr>
        <w:t xml:space="preserve"> is up to UE implementation</w:t>
      </w:r>
      <w:r>
        <w:t>.</w:t>
      </w:r>
      <w:r>
        <w:rPr>
          <w:rFonts w:hint="eastAsia"/>
          <w:lang w:eastAsia="zh-CN"/>
        </w:rPr>
        <w:t xml:space="preserve"> </w:t>
      </w:r>
      <w:r>
        <w:t>In addition:</w:t>
      </w:r>
    </w:p>
    <w:p w14:paraId="1D95F2DD" w14:textId="77777777" w:rsidR="003E1ADE" w:rsidRDefault="00A967C6">
      <w:pPr>
        <w:pStyle w:val="B3"/>
      </w:pPr>
      <w:proofErr w:type="spellStart"/>
      <w:r>
        <w:rPr>
          <w:rFonts w:hint="eastAsia"/>
          <w:lang w:eastAsia="ko-KR"/>
        </w:rPr>
        <w:t>i</w:t>
      </w:r>
      <w:proofErr w:type="spellEnd"/>
      <w:r>
        <w:rPr>
          <w:lang w:eastAsia="ko-KR"/>
        </w:rPr>
        <w:t>)</w:t>
      </w:r>
      <w:r>
        <w:rPr>
          <w:lang w:eastAsia="ko-KR"/>
        </w:rPr>
        <w:tab/>
      </w:r>
      <w:r>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t>one or more CAG-ID(s) are authorized based on</w:t>
      </w:r>
      <w:r>
        <w:rPr>
          <w:lang w:eastAsia="zh-CN"/>
        </w:rPr>
        <w:t xml:space="preserve"> the updated "allowed CAG list" for the current PLMN, then the UE shall enter the state 5GMM-DEREGISTERED.LIMITED-SERVICE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w:t>
      </w:r>
    </w:p>
    <w:p w14:paraId="1C92C428" w14:textId="77777777" w:rsidR="003E1ADE" w:rsidRDefault="00A967C6">
      <w:pPr>
        <w:pStyle w:val="B3"/>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w:t>
      </w:r>
      <w:r>
        <w:rPr>
          <w:lang w:eastAsia="ko-KR"/>
        </w:rPr>
        <w:lastRenderedPageBreak/>
        <w:t xml:space="preserve">SEARCH and shall apply the PLMN selection process defined in 3GPP TS 23.122 [5] with the updated </w:t>
      </w:r>
      <w:r>
        <w:t>"CAG information list"; or</w:t>
      </w:r>
    </w:p>
    <w:p w14:paraId="457BEB07" w14:textId="77777777" w:rsidR="003E1ADE" w:rsidRDefault="00A967C6">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3DF443BC" w14:textId="77777777" w:rsidR="003E1ADE" w:rsidRDefault="00A967C6">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DEREGISTRATION REQUEST message, the UE shall:</w:t>
      </w:r>
    </w:p>
    <w:p w14:paraId="5ED7551E" w14:textId="77777777" w:rsidR="003E1ADE" w:rsidRDefault="00A967C6">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05E9473A" w14:textId="77777777" w:rsidR="003E1ADE" w:rsidRDefault="00A967C6">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615E420D" w14:textId="77777777" w:rsidR="003E1ADE" w:rsidRDefault="00A967C6">
      <w:pPr>
        <w:pStyle w:val="NO"/>
        <w:snapToGrid w:val="0"/>
      </w:pPr>
      <w:r>
        <w:t>NOTE 6:</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7818DF96" w14:textId="77777777" w:rsidR="003E1ADE" w:rsidRDefault="00A967C6">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6D4668C9" w14:textId="77777777" w:rsidR="003E1ADE" w:rsidRDefault="00A967C6">
      <w:pPr>
        <w:pStyle w:val="B2"/>
      </w:pPr>
      <w:r>
        <w:rPr>
          <w:lang w:eastAsia="ko-KR"/>
        </w:rPr>
        <w:tab/>
        <w:t xml:space="preserve">Otherwise,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412EEB6B" w14:textId="77777777" w:rsidR="003E1ADE" w:rsidRDefault="00A967C6">
      <w:pPr>
        <w:pStyle w:val="B2"/>
      </w:pPr>
      <w:r>
        <w:t>In addition:</w:t>
      </w:r>
    </w:p>
    <w:p w14:paraId="400A4036" w14:textId="77777777" w:rsidR="003E1ADE" w:rsidRDefault="00A967C6">
      <w:pPr>
        <w:pStyle w:val="B3"/>
      </w:pPr>
      <w:proofErr w:type="spellStart"/>
      <w:r>
        <w:rPr>
          <w:rFonts w:hint="eastAsia"/>
          <w:lang w:eastAsia="ko-KR"/>
        </w:rPr>
        <w:t>i</w:t>
      </w:r>
      <w:proofErr w:type="spellEnd"/>
      <w:r>
        <w:rPr>
          <w:lang w:eastAsia="ko-KR"/>
        </w:rPr>
        <w:t>)</w:t>
      </w:r>
      <w:r>
        <w:rPr>
          <w:lang w:eastAsia="ko-KR"/>
        </w:rPr>
        <w:tab/>
        <w:t>if one or more CAG-ID(s) are authorized based on the "allowed CAG list" for the current PLMN</w:t>
      </w:r>
      <w:r>
        <w:t>, then the UE shall enter the state 5GMM-</w:t>
      </w:r>
      <w:r>
        <w:rPr>
          <w:lang w:eastAsia="zh-CN"/>
        </w:rPr>
        <w:t>DE</w:t>
      </w:r>
      <w:r>
        <w:t>REGISTERED.LIMITED-SERVICE and shall search for a suitable cell according to 3GPP TS 38.304 [28] with the updated CAG information; or</w:t>
      </w:r>
    </w:p>
    <w:p w14:paraId="644E3760" w14:textId="77777777" w:rsidR="003E1ADE" w:rsidRDefault="00A967C6">
      <w:pPr>
        <w:pStyle w:val="B3"/>
      </w:pPr>
      <w:r>
        <w:rPr>
          <w:rFonts w:hint="eastAsia"/>
          <w:lang w:eastAsia="ko-KR"/>
        </w:rPr>
        <w:t>i</w:t>
      </w:r>
      <w:r>
        <w:rPr>
          <w:lang w:eastAsia="ko-KR"/>
        </w:rPr>
        <w:t>i)</w:t>
      </w:r>
      <w:r>
        <w:rPr>
          <w:lang w:eastAsia="ko-KR"/>
        </w:rPr>
        <w:tab/>
        <w:t>if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14:paraId="27AF3CF6" w14:textId="77777777" w:rsidR="003E1ADE" w:rsidRDefault="00A967C6">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08C2701A" w14:textId="77777777" w:rsidR="003E1ADE" w:rsidRDefault="00A967C6">
      <w:pPr>
        <w:pStyle w:val="B1"/>
      </w:pPr>
      <w:r>
        <w:t>#77</w:t>
      </w:r>
      <w:r>
        <w:tab/>
        <w:t>(Wireline access area not allowed).</w:t>
      </w:r>
    </w:p>
    <w:p w14:paraId="26535AE8" w14:textId="77777777" w:rsidR="003E1ADE" w:rsidRDefault="00A967C6">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w:t>
      </w:r>
      <w:r>
        <w:rPr>
          <w:rFonts w:hint="eastAsia"/>
          <w:lang w:eastAsia="zh-CN"/>
        </w:rPr>
        <w:t>.3.4</w:t>
      </w:r>
      <w:r>
        <w:t>.</w:t>
      </w:r>
    </w:p>
    <w:p w14:paraId="66D3385E" w14:textId="77777777" w:rsidR="003E1ADE" w:rsidRDefault="00A967C6">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w:t>
      </w:r>
      <w:proofErr w:type="spellStart"/>
      <w:r>
        <w:t>ngKSI</w:t>
      </w:r>
      <w:proofErr w:type="spellEnd"/>
      <w:r>
        <w:t xml:space="preserve">, shall </w:t>
      </w:r>
      <w:r>
        <w:rPr>
          <w:lang w:eastAsia="ko-KR"/>
        </w:rPr>
        <w:t xml:space="preserve">reset the </w:t>
      </w:r>
      <w:r>
        <w:t>registration attempt counter, shall enter the state 5GMM-DEREGISTERED and shall act as specified in subclause 5.3.23.</w:t>
      </w:r>
    </w:p>
    <w:p w14:paraId="50264FEE" w14:textId="77777777" w:rsidR="003E1ADE" w:rsidRDefault="00A967C6">
      <w:pPr>
        <w:pStyle w:val="NO"/>
        <w:rPr>
          <w:lang w:eastAsia="ja-JP"/>
        </w:rPr>
      </w:pPr>
      <w:r>
        <w:t>NOTE 7:</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68D538DF" w14:textId="77777777" w:rsidR="003E1ADE" w:rsidRDefault="00A967C6">
      <w:pPr>
        <w:pStyle w:val="B1"/>
      </w:pPr>
      <w:r>
        <w:lastRenderedPageBreak/>
        <w:t>#7</w:t>
      </w:r>
      <w:r>
        <w:rPr>
          <w:lang w:eastAsia="zh-CN"/>
        </w:rPr>
        <w:t>8</w:t>
      </w:r>
      <w:r>
        <w:rPr>
          <w:lang w:eastAsia="ko-KR"/>
        </w:rPr>
        <w:tab/>
      </w:r>
      <w:r>
        <w:t>(PLMN not allowed to operate at the present UE location).</w:t>
      </w:r>
    </w:p>
    <w:p w14:paraId="56F3B3ED" w14:textId="77777777" w:rsidR="003E1ADE" w:rsidRDefault="00A967C6">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w:t>
      </w:r>
      <w:r>
        <w:rPr>
          <w:rFonts w:hint="eastAsia"/>
          <w:lang w:eastAsia="zh-CN"/>
        </w:rPr>
        <w:t>2.3.4</w:t>
      </w:r>
      <w:r>
        <w:t>.</w:t>
      </w:r>
    </w:p>
    <w:p w14:paraId="5E4A8109" w14:textId="77777777" w:rsidR="003E1ADE" w:rsidRDefault="00A967C6">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xml:space="preserve">" and shall start a corresponding </w:t>
      </w:r>
      <w:r>
        <w:rPr>
          <w:lang w:val="en-US"/>
        </w:rPr>
        <w:t xml:space="preserve">timer </w:t>
      </w:r>
      <w:r>
        <w:t>instance (see subclause 4.23.2). The UE shall enter state 5GMM-DEREGISTERED.PLMN-SEARCH and perform a PLMN selection according to 3GPP TS 23.122 [5].</w:t>
      </w:r>
    </w:p>
    <w:p w14:paraId="6B450C5C" w14:textId="77777777" w:rsidR="003E1ADE" w:rsidRDefault="00A967C6">
      <w:pPr>
        <w:pStyle w:val="B1"/>
      </w:pPr>
      <w:r>
        <w:tab/>
        <w:t xml:space="preserve">If the </w:t>
      </w:r>
      <w:r>
        <w:rPr>
          <w:rFonts w:hint="eastAsia"/>
        </w:rPr>
        <w:t>de</w:t>
      </w:r>
      <w:r>
        <w:t>-</w:t>
      </w:r>
      <w:r>
        <w:rPr>
          <w:rFonts w:hint="eastAsia"/>
        </w:rPr>
        <w:t>registration request is</w:t>
      </w:r>
      <w:r>
        <w:t xml:space="preserve">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52F81A4F" w14:textId="77777777" w:rsidR="003E1ADE" w:rsidRDefault="00A967C6">
      <w:pPr>
        <w:pStyle w:val="B1"/>
      </w:pPr>
      <w:r>
        <w:t>#79</w:t>
      </w:r>
      <w:r>
        <w:tab/>
        <w:t>(UAS services not allowed).</w:t>
      </w:r>
    </w:p>
    <w:p w14:paraId="13163054" w14:textId="77777777" w:rsidR="003E1ADE" w:rsidRDefault="00A967C6">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5548C202" w14:textId="77777777" w:rsidR="003E1ADE" w:rsidRDefault="00A967C6">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attempt the registration procedure 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the </w:t>
      </w:r>
      <w:r>
        <w:rPr>
          <w:rFonts w:hint="eastAsia"/>
          <w:lang w:val="en-US" w:eastAsia="zh-CN"/>
        </w:rPr>
        <w:t>s</w:t>
      </w:r>
      <w:r>
        <w:rPr>
          <w:rFonts w:eastAsia="Malgun Gothic"/>
          <w:lang w:val="en-US" w:eastAsia="ko-KR"/>
        </w:rPr>
        <w:t>ervice-level device ID set to the CAA-level UAV ID in the Service-level-AA container IE of REGISTRATION REQUEST message.</w:t>
      </w:r>
    </w:p>
    <w:p w14:paraId="6347A91B" w14:textId="77777777" w:rsidR="003E1ADE" w:rsidRDefault="00A967C6">
      <w:pPr>
        <w:pStyle w:val="B1"/>
        <w:rPr>
          <w:rFonts w:eastAsiaTheme="minorEastAsia"/>
        </w:rPr>
      </w:pPr>
      <w:r>
        <w:tab/>
        <w:t xml:space="preserve">If the </w:t>
      </w:r>
      <w:r>
        <w:rPr>
          <w:rFonts w:hint="eastAsia"/>
        </w:rPr>
        <w:t>de</w:t>
      </w:r>
      <w:r>
        <w:t>-</w:t>
      </w:r>
      <w:r>
        <w:rPr>
          <w:rFonts w:hint="eastAsia"/>
        </w:rPr>
        <w:t>registration request is</w:t>
      </w:r>
      <w:r>
        <w:t xml:space="preserve"> for 3GPP access only or for both 3GPP access and non-3GPP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4F2F5D9B" w14:textId="77777777" w:rsidR="003E1ADE" w:rsidRDefault="00A967C6">
      <w:pPr>
        <w:pStyle w:val="B1"/>
      </w:pPr>
      <w:r>
        <w:t>#93</w:t>
      </w:r>
      <w:r>
        <w:tab/>
        <w:t>(Onboarding services terminated).</w:t>
      </w:r>
    </w:p>
    <w:p w14:paraId="6726D341" w14:textId="77777777" w:rsidR="003E1ADE" w:rsidRDefault="00A967C6">
      <w:pPr>
        <w:pStyle w:val="B1"/>
      </w:pPr>
      <w:r>
        <w:tab/>
        <w:t>If the UE is not registered for onboarding services in SNPN, this cause value received from a cell belonging to an SNPN and the UE is operating in SNPN access operation mode is considered as an abnormal case and the behaviour of the UE is specified in subclause 5.5.2.3.4.</w:t>
      </w:r>
    </w:p>
    <w:p w14:paraId="57835D8C" w14:textId="77777777" w:rsidR="003E1ADE" w:rsidRDefault="00A967C6">
      <w:pPr>
        <w:pStyle w:val="B1"/>
      </w:pPr>
      <w:r>
        <w:tab/>
        <w:t xml:space="preserve">If the </w:t>
      </w:r>
      <w:bookmarkStart w:id="90" w:name="_Hlk85100335"/>
      <w:r>
        <w:t>UE is not operating in SNPN access operation mode</w:t>
      </w:r>
      <w:bookmarkEnd w:id="90"/>
      <w:r>
        <w:t>, the UE shall enter the state 5GMM-DEREGISTERED.PLMN-SEARCH and perform a PLMN selection according to 3GPP TS 23.122 [5].</w:t>
      </w:r>
    </w:p>
    <w:p w14:paraId="65A8A424" w14:textId="77777777" w:rsidR="003E1ADE" w:rsidRDefault="00A967C6">
      <w:pPr>
        <w:pStyle w:val="B1"/>
      </w:pPr>
      <w:r>
        <w:tab/>
        <w:t>If the UE is operating in SNPN access operation mode, the UE shall enter the state 5GMM-DEREGISTERED.PLMN-SEARCH and perform an SNPN selection according to 3GPP TS 23.122 [5].</w:t>
      </w:r>
    </w:p>
    <w:p w14:paraId="11ADE295" w14:textId="77777777" w:rsidR="003E1ADE" w:rsidRDefault="00A967C6">
      <w:pPr>
        <w:pStyle w:val="NO"/>
      </w:pPr>
      <w:bookmarkStart w:id="91" w:name="_Hlk85100079"/>
      <w:r>
        <w:t>NOTE 8:</w:t>
      </w:r>
      <w:r>
        <w:tab/>
        <w:t>In case the</w:t>
      </w:r>
      <w:bookmarkEnd w:id="91"/>
      <w:r>
        <w:t xml:space="preserve"> configuration of one or more entries of the "list of subscriber data" was not completed at the time of </w:t>
      </w:r>
      <w:r>
        <w:rPr>
          <w:lang w:eastAsia="zh-CN"/>
        </w:rPr>
        <w:t>n</w:t>
      </w:r>
      <w:r>
        <w:t>etwork-initiated de-registration procedure, the UE can retry registration after the de-registration procedure is completed.</w:t>
      </w:r>
    </w:p>
    <w:p w14:paraId="56DA1803" w14:textId="77777777" w:rsidR="003E1ADE" w:rsidRDefault="00A967C6">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proofErr w:type="spellStart"/>
      <w:r>
        <w:rPr>
          <w:rFonts w:ascii="Arial" w:eastAsia="宋体" w:hAnsi="Arial" w:hint="eastAsia"/>
          <w:color w:val="0000FF"/>
          <w:sz w:val="28"/>
          <w:lang w:val="en-US" w:eastAsia="zh-CN"/>
        </w:rPr>
        <w:t>Nex</w:t>
      </w:r>
      <w:proofErr w:type="spellEnd"/>
      <w:r>
        <w:rPr>
          <w:rFonts w:ascii="Arial" w:hAnsi="Arial"/>
          <w:color w:val="0000FF"/>
          <w:sz w:val="28"/>
          <w:lang w:val="fr-FR"/>
        </w:rPr>
        <w:t>t Change * * *</w:t>
      </w:r>
    </w:p>
    <w:p w14:paraId="07D8198A" w14:textId="77777777" w:rsidR="003E1ADE" w:rsidRDefault="00A967C6">
      <w:pPr>
        <w:pStyle w:val="2"/>
      </w:pPr>
      <w:bookmarkStart w:id="92" w:name="_Toc171625919"/>
      <w:r>
        <w:t>10.3</w:t>
      </w:r>
      <w:r>
        <w:tab/>
        <w:t>Timers of 5GS session management</w:t>
      </w:r>
      <w:bookmarkEnd w:id="92"/>
    </w:p>
    <w:p w14:paraId="08586C92" w14:textId="77777777" w:rsidR="003E1ADE" w:rsidRDefault="00A967C6">
      <w:pPr>
        <w:rPr>
          <w:lang w:eastAsia="zh-CN"/>
        </w:rPr>
      </w:pPr>
      <w:r>
        <w:t>Timers of 5GS session management are shown in table 10.3.1 and table 10.3.2.</w:t>
      </w:r>
    </w:p>
    <w:p w14:paraId="4349E1AC" w14:textId="77777777" w:rsidR="003E1ADE" w:rsidRDefault="00A967C6">
      <w:pPr>
        <w:pStyle w:val="NO"/>
      </w:pPr>
      <w:r>
        <w:t>NOTE:</w:t>
      </w:r>
      <w:r>
        <w:tab/>
      </w:r>
      <w:r>
        <w:rPr>
          <w:rFonts w:hint="eastAsia"/>
        </w:rPr>
        <w:t xml:space="preserve">Timer T3396 is defined in </w:t>
      </w:r>
      <w:r>
        <w:t>3GPP TS 24.008 [12].</w:t>
      </w:r>
    </w:p>
    <w:p w14:paraId="04636C03" w14:textId="77777777" w:rsidR="003E1ADE" w:rsidRDefault="00A967C6">
      <w:pPr>
        <w:pStyle w:val="TH"/>
      </w:pPr>
      <w:bookmarkStart w:id="93" w:name="_CRTable10_3_1"/>
      <w:r>
        <w:lastRenderedPageBreak/>
        <w:t>Table </w:t>
      </w:r>
      <w:bookmarkEnd w:id="93"/>
      <w:r>
        <w:t>10.3.1: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3E1ADE" w14:paraId="3D3A7B8A" w14:textId="77777777">
        <w:trPr>
          <w:cantSplit/>
          <w:tblHeader/>
          <w:jc w:val="center"/>
        </w:trPr>
        <w:tc>
          <w:tcPr>
            <w:tcW w:w="992" w:type="dxa"/>
          </w:tcPr>
          <w:p w14:paraId="75337179" w14:textId="77777777" w:rsidR="003E1ADE" w:rsidRDefault="00A967C6">
            <w:pPr>
              <w:pStyle w:val="TAH"/>
            </w:pPr>
            <w:r>
              <w:lastRenderedPageBreak/>
              <w:t>TIMER NUM.</w:t>
            </w:r>
          </w:p>
        </w:tc>
        <w:tc>
          <w:tcPr>
            <w:tcW w:w="992" w:type="dxa"/>
          </w:tcPr>
          <w:p w14:paraId="51952C9C" w14:textId="77777777" w:rsidR="003E1ADE" w:rsidRDefault="00A967C6">
            <w:pPr>
              <w:pStyle w:val="TAH"/>
            </w:pPr>
            <w:r>
              <w:t>TIMER VALUE</w:t>
            </w:r>
          </w:p>
        </w:tc>
        <w:tc>
          <w:tcPr>
            <w:tcW w:w="1560" w:type="dxa"/>
          </w:tcPr>
          <w:p w14:paraId="62DD4E09" w14:textId="77777777" w:rsidR="003E1ADE" w:rsidRDefault="00A967C6">
            <w:pPr>
              <w:pStyle w:val="TAH"/>
            </w:pPr>
            <w:r>
              <w:t>STATE</w:t>
            </w:r>
          </w:p>
        </w:tc>
        <w:tc>
          <w:tcPr>
            <w:tcW w:w="2693" w:type="dxa"/>
          </w:tcPr>
          <w:p w14:paraId="5F07A8A7" w14:textId="77777777" w:rsidR="003E1ADE" w:rsidRDefault="00A967C6">
            <w:pPr>
              <w:pStyle w:val="TAH"/>
            </w:pPr>
            <w:r>
              <w:t>CAUSE OF START</w:t>
            </w:r>
          </w:p>
        </w:tc>
        <w:tc>
          <w:tcPr>
            <w:tcW w:w="1701" w:type="dxa"/>
          </w:tcPr>
          <w:p w14:paraId="43DDF266" w14:textId="77777777" w:rsidR="003E1ADE" w:rsidRDefault="00A967C6">
            <w:pPr>
              <w:pStyle w:val="TAH"/>
            </w:pPr>
            <w:r>
              <w:t>NORMAL STOP</w:t>
            </w:r>
          </w:p>
        </w:tc>
        <w:tc>
          <w:tcPr>
            <w:tcW w:w="1700" w:type="dxa"/>
          </w:tcPr>
          <w:p w14:paraId="34A903D4" w14:textId="77777777" w:rsidR="003E1ADE" w:rsidRDefault="00A967C6">
            <w:pPr>
              <w:pStyle w:val="TAH"/>
              <w:rPr>
                <w:rFonts w:eastAsia="宋体"/>
                <w:lang w:eastAsia="zh-CN"/>
              </w:rPr>
            </w:pPr>
            <w:r>
              <w:t xml:space="preserve">ON </w:t>
            </w:r>
          </w:p>
          <w:p w14:paraId="5304AE83" w14:textId="77777777" w:rsidR="003E1ADE" w:rsidRDefault="00A967C6">
            <w:pPr>
              <w:pStyle w:val="TAH"/>
              <w:rPr>
                <w:rFonts w:eastAsia="宋体"/>
                <w:lang w:eastAsia="zh-CN"/>
              </w:rPr>
            </w:pPr>
            <w:r>
              <w:t>THE</w:t>
            </w:r>
          </w:p>
          <w:p w14:paraId="75A7B0E7" w14:textId="77777777" w:rsidR="003E1ADE" w:rsidRDefault="00A967C6">
            <w:pPr>
              <w:pStyle w:val="TAH"/>
            </w:pPr>
            <w:r>
              <w:t>1</w:t>
            </w:r>
            <w:r>
              <w:rPr>
                <w:vertAlign w:val="superscript"/>
              </w:rPr>
              <w:t>st</w:t>
            </w:r>
            <w:r>
              <w:t>, 2</w:t>
            </w:r>
            <w:r>
              <w:rPr>
                <w:vertAlign w:val="superscript"/>
              </w:rPr>
              <w:t>nd</w:t>
            </w:r>
            <w:r>
              <w:t>, 3</w:t>
            </w:r>
            <w:r>
              <w:rPr>
                <w:vertAlign w:val="superscript"/>
              </w:rPr>
              <w:t>rd</w:t>
            </w:r>
            <w:r>
              <w:t>, 4</w:t>
            </w:r>
            <w:r>
              <w:rPr>
                <w:vertAlign w:val="superscript"/>
              </w:rPr>
              <w:t>th</w:t>
            </w:r>
            <w:r>
              <w:t xml:space="preserve"> EXPIRY (NOTE 1)</w:t>
            </w:r>
          </w:p>
        </w:tc>
      </w:tr>
      <w:tr w:rsidR="003E1ADE" w14:paraId="24781C3B" w14:textId="77777777">
        <w:trPr>
          <w:cantSplit/>
          <w:jc w:val="center"/>
        </w:trPr>
        <w:tc>
          <w:tcPr>
            <w:tcW w:w="992" w:type="dxa"/>
          </w:tcPr>
          <w:p w14:paraId="07A22D16" w14:textId="77777777" w:rsidR="003E1ADE" w:rsidRDefault="00A967C6">
            <w:pPr>
              <w:pStyle w:val="TAC"/>
            </w:pPr>
            <w:r>
              <w:t>T3580</w:t>
            </w:r>
          </w:p>
          <w:p w14:paraId="73A85132" w14:textId="77777777" w:rsidR="003E1ADE" w:rsidRDefault="00A967C6">
            <w:pPr>
              <w:pStyle w:val="TAC"/>
            </w:pPr>
            <w:r>
              <w:t>NOTE 4</w:t>
            </w:r>
          </w:p>
          <w:p w14:paraId="1B3FF1D0" w14:textId="77777777" w:rsidR="003E1ADE" w:rsidRDefault="00A967C6">
            <w:pPr>
              <w:pStyle w:val="TAC"/>
            </w:pPr>
            <w:r>
              <w:t>NOTE 5</w:t>
            </w:r>
          </w:p>
        </w:tc>
        <w:tc>
          <w:tcPr>
            <w:tcW w:w="992" w:type="dxa"/>
          </w:tcPr>
          <w:p w14:paraId="7F2C7BC5" w14:textId="77777777" w:rsidR="003E1ADE" w:rsidRDefault="00A967C6">
            <w:pPr>
              <w:pStyle w:val="TAL"/>
            </w:pPr>
            <w:r>
              <w:t>16s</w:t>
            </w:r>
          </w:p>
          <w:p w14:paraId="68953225" w14:textId="77777777" w:rsidR="003E1ADE" w:rsidRDefault="00A967C6">
            <w:pPr>
              <w:pStyle w:val="TAL"/>
            </w:pPr>
            <w:r>
              <w:t>In WB-N1/CE mode, 24s</w:t>
            </w:r>
          </w:p>
          <w:p w14:paraId="3EB19FC4" w14:textId="77777777" w:rsidR="003E1ADE" w:rsidRDefault="00A967C6">
            <w:pPr>
              <w:pStyle w:val="TAL"/>
            </w:pPr>
            <w:r>
              <w:t>For access via a satellite NG-RAN cell, 21s</w:t>
            </w:r>
          </w:p>
          <w:p w14:paraId="3F4AF260" w14:textId="77777777" w:rsidR="003E1ADE" w:rsidRDefault="00A967C6">
            <w:pPr>
              <w:pStyle w:val="TAL"/>
            </w:pPr>
            <w:r>
              <w:t>NOTE 7</w:t>
            </w:r>
          </w:p>
        </w:tc>
        <w:tc>
          <w:tcPr>
            <w:tcW w:w="1560" w:type="dxa"/>
          </w:tcPr>
          <w:p w14:paraId="3941345A" w14:textId="77777777" w:rsidR="003E1ADE" w:rsidRDefault="00A967C6">
            <w:pPr>
              <w:pStyle w:val="TAC"/>
            </w:pPr>
            <w:r>
              <w:t xml:space="preserve"> PDU SESSION ACTIVE PENDING</w:t>
            </w:r>
          </w:p>
        </w:tc>
        <w:tc>
          <w:tcPr>
            <w:tcW w:w="2693" w:type="dxa"/>
          </w:tcPr>
          <w:p w14:paraId="1582349E" w14:textId="77777777" w:rsidR="003E1ADE" w:rsidRDefault="00A967C6">
            <w:pPr>
              <w:pStyle w:val="TAL"/>
            </w:pPr>
            <w:r>
              <w:t>Transmission of PDU SESSION ESTABLISHMENT REQUEST message</w:t>
            </w:r>
          </w:p>
        </w:tc>
        <w:tc>
          <w:tcPr>
            <w:tcW w:w="1701" w:type="dxa"/>
          </w:tcPr>
          <w:p w14:paraId="3F2955A9" w14:textId="77777777" w:rsidR="003E1ADE" w:rsidRDefault="00A967C6">
            <w:pPr>
              <w:pStyle w:val="TAL"/>
            </w:pPr>
            <w:r>
              <w:t xml:space="preserve">PDU SESSION ESTABLISHMENT ACCEPT </w:t>
            </w:r>
            <w:r>
              <w:rPr>
                <w:rFonts w:hint="eastAsia"/>
              </w:rPr>
              <w:t>message</w:t>
            </w:r>
            <w:r>
              <w:t xml:space="preserve"> received or</w:t>
            </w:r>
          </w:p>
          <w:p w14:paraId="2FC7FA14" w14:textId="77777777" w:rsidR="003E1ADE" w:rsidRDefault="00A967C6">
            <w:pPr>
              <w:pStyle w:val="TAL"/>
            </w:pPr>
            <w:r>
              <w:t xml:space="preserve">PDU SESSION ESTABLISHMENT REJECT </w:t>
            </w:r>
            <w:r>
              <w:rPr>
                <w:rFonts w:hint="eastAsia"/>
              </w:rPr>
              <w:t>message</w:t>
            </w:r>
            <w:r>
              <w:t xml:space="preserve"> received or</w:t>
            </w:r>
          </w:p>
          <w:p w14:paraId="25D1A842" w14:textId="77777777" w:rsidR="003E1ADE" w:rsidRDefault="00A967C6">
            <w:pPr>
              <w:pStyle w:val="TAL"/>
            </w:pPr>
            <w:r>
              <w:t>PDU SESSION ESTABLISHMENT REQUEST message received in a DL NAS TRANSPORT message with 5GMM cause #22, #28, #65. #67, #69, #90, #91 or #92</w:t>
            </w:r>
          </w:p>
        </w:tc>
        <w:tc>
          <w:tcPr>
            <w:tcW w:w="1700" w:type="dxa"/>
          </w:tcPr>
          <w:p w14:paraId="7730C164" w14:textId="77777777" w:rsidR="003E1ADE" w:rsidRDefault="00A967C6">
            <w:pPr>
              <w:pStyle w:val="TAL"/>
            </w:pPr>
            <w:r>
              <w:t>Retransmission of PDU SESSION ESTABLISHMENT REQUEST message</w:t>
            </w:r>
          </w:p>
        </w:tc>
      </w:tr>
      <w:tr w:rsidR="003E1ADE" w14:paraId="4D6F4D71" w14:textId="77777777">
        <w:trPr>
          <w:cantSplit/>
          <w:jc w:val="center"/>
        </w:trPr>
        <w:tc>
          <w:tcPr>
            <w:tcW w:w="992" w:type="dxa"/>
            <w:tcBorders>
              <w:top w:val="single" w:sz="6" w:space="0" w:color="auto"/>
              <w:left w:val="single" w:sz="6" w:space="0" w:color="auto"/>
              <w:bottom w:val="single" w:sz="6" w:space="0" w:color="auto"/>
              <w:right w:val="single" w:sz="6" w:space="0" w:color="auto"/>
            </w:tcBorders>
          </w:tcPr>
          <w:p w14:paraId="2EDFC380" w14:textId="77777777" w:rsidR="003E1ADE" w:rsidRDefault="00A967C6">
            <w:pPr>
              <w:pStyle w:val="TAC"/>
            </w:pPr>
            <w:r>
              <w:t>T3581</w:t>
            </w:r>
          </w:p>
          <w:p w14:paraId="595BC497" w14:textId="77777777" w:rsidR="003E1ADE" w:rsidRDefault="00A967C6">
            <w:pPr>
              <w:pStyle w:val="TAC"/>
            </w:pPr>
            <w:r>
              <w:t>NOTE 4</w:t>
            </w:r>
          </w:p>
          <w:p w14:paraId="3091AC73" w14:textId="77777777" w:rsidR="003E1ADE" w:rsidRDefault="00A967C6">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5F917837" w14:textId="77777777" w:rsidR="003E1ADE" w:rsidRDefault="00A967C6">
            <w:pPr>
              <w:pStyle w:val="TAL"/>
            </w:pPr>
            <w:r>
              <w:t>16s</w:t>
            </w:r>
          </w:p>
          <w:p w14:paraId="6ABDB7E9" w14:textId="77777777" w:rsidR="003E1ADE" w:rsidRDefault="00A967C6">
            <w:pPr>
              <w:pStyle w:val="TAL"/>
            </w:pPr>
            <w:r>
              <w:t>In WB-N1/CE mode, 24s</w:t>
            </w:r>
          </w:p>
          <w:p w14:paraId="0B454EFF" w14:textId="77777777" w:rsidR="003E1ADE" w:rsidRDefault="00A967C6">
            <w:pPr>
              <w:pStyle w:val="TAL"/>
            </w:pPr>
            <w:r>
              <w:t>For access via a satellite NG-RAN cell, 21s</w:t>
            </w:r>
          </w:p>
          <w:p w14:paraId="7CF44EF2" w14:textId="77777777" w:rsidR="003E1ADE" w:rsidRDefault="00A967C6">
            <w:pPr>
              <w:pStyle w:val="TAL"/>
            </w:pPr>
            <w:r>
              <w:t>NOTE 7</w:t>
            </w:r>
          </w:p>
        </w:tc>
        <w:tc>
          <w:tcPr>
            <w:tcW w:w="1560" w:type="dxa"/>
            <w:tcBorders>
              <w:top w:val="single" w:sz="6" w:space="0" w:color="auto"/>
              <w:left w:val="single" w:sz="6" w:space="0" w:color="auto"/>
              <w:bottom w:val="single" w:sz="6" w:space="0" w:color="auto"/>
              <w:right w:val="single" w:sz="6" w:space="0" w:color="auto"/>
            </w:tcBorders>
          </w:tcPr>
          <w:p w14:paraId="4385909A" w14:textId="77777777" w:rsidR="003E1ADE" w:rsidRDefault="00A967C6">
            <w:pPr>
              <w:pStyle w:val="TAC"/>
              <w:rPr>
                <w:lang w:val="en-US"/>
              </w:rPr>
            </w:pPr>
            <w: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760932FE" w14:textId="77777777" w:rsidR="003E1ADE" w:rsidRDefault="00A967C6">
            <w:pPr>
              <w:pStyle w:val="TAL"/>
            </w:pPr>
            <w:r>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59F62C50" w14:textId="77777777" w:rsidR="003E1ADE" w:rsidRDefault="00A967C6">
            <w:pPr>
              <w:pStyle w:val="TAL"/>
            </w:pPr>
            <w:r>
              <w:t>PDU SESSION MODIFICATION COMMAND message with the same PTI is received or PDU SESSION MODIFICATION REJECT message received or</w:t>
            </w:r>
          </w:p>
          <w:p w14:paraId="540EE495" w14:textId="77777777" w:rsidR="003E1ADE" w:rsidRDefault="00A967C6">
            <w:pPr>
              <w:pStyle w:val="TAL"/>
            </w:pPr>
            <w:r>
              <w:t>PDU SESSION MODIFICATION REQUEST message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5A641B11" w14:textId="77777777" w:rsidR="003E1ADE" w:rsidRDefault="00A967C6">
            <w:pPr>
              <w:pStyle w:val="TAL"/>
            </w:pPr>
            <w:r>
              <w:t>Retransmission of PDU SESSION MODIFICATION REQUEST message</w:t>
            </w:r>
          </w:p>
        </w:tc>
      </w:tr>
      <w:tr w:rsidR="003E1ADE" w14:paraId="46CA599A" w14:textId="77777777">
        <w:trPr>
          <w:cantSplit/>
          <w:jc w:val="center"/>
        </w:trPr>
        <w:tc>
          <w:tcPr>
            <w:tcW w:w="992" w:type="dxa"/>
            <w:tcBorders>
              <w:top w:val="single" w:sz="6" w:space="0" w:color="auto"/>
              <w:left w:val="single" w:sz="6" w:space="0" w:color="auto"/>
              <w:bottom w:val="single" w:sz="6" w:space="0" w:color="auto"/>
              <w:right w:val="single" w:sz="6" w:space="0" w:color="auto"/>
            </w:tcBorders>
          </w:tcPr>
          <w:p w14:paraId="41FAC1F7" w14:textId="77777777" w:rsidR="003E1ADE" w:rsidRDefault="00A967C6">
            <w:pPr>
              <w:pStyle w:val="TAC"/>
            </w:pPr>
            <w:r>
              <w:t>T3582</w:t>
            </w:r>
          </w:p>
          <w:p w14:paraId="4BEFF95F" w14:textId="77777777" w:rsidR="003E1ADE" w:rsidRDefault="00A967C6">
            <w:pPr>
              <w:pStyle w:val="TAC"/>
            </w:pPr>
            <w:r>
              <w:t>NOTE 4</w:t>
            </w:r>
          </w:p>
          <w:p w14:paraId="503E86C8" w14:textId="77777777" w:rsidR="003E1ADE" w:rsidRDefault="00A967C6">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09C57542" w14:textId="77777777" w:rsidR="003E1ADE" w:rsidRDefault="00A967C6">
            <w:pPr>
              <w:pStyle w:val="TAL"/>
            </w:pPr>
            <w:r>
              <w:t>16s</w:t>
            </w:r>
          </w:p>
          <w:p w14:paraId="77302D34" w14:textId="77777777" w:rsidR="003E1ADE" w:rsidRDefault="00A967C6">
            <w:pPr>
              <w:pStyle w:val="TAL"/>
            </w:pPr>
            <w:r>
              <w:t>In WB-N1/CE mode, 24s</w:t>
            </w:r>
          </w:p>
          <w:p w14:paraId="0E4327FE" w14:textId="77777777" w:rsidR="003E1ADE" w:rsidRDefault="00A967C6">
            <w:pPr>
              <w:pStyle w:val="TAL"/>
            </w:pPr>
            <w:r>
              <w:t>For access via a satellite NG-RAN cell, 21s</w:t>
            </w:r>
          </w:p>
          <w:p w14:paraId="4161F7BE" w14:textId="77777777" w:rsidR="003E1ADE" w:rsidRDefault="00A967C6">
            <w:pPr>
              <w:pStyle w:val="TAL"/>
            </w:pPr>
            <w:r>
              <w:t>NOTE 7</w:t>
            </w:r>
          </w:p>
        </w:tc>
        <w:tc>
          <w:tcPr>
            <w:tcW w:w="1560" w:type="dxa"/>
            <w:tcBorders>
              <w:top w:val="single" w:sz="6" w:space="0" w:color="auto"/>
              <w:left w:val="single" w:sz="6" w:space="0" w:color="auto"/>
              <w:bottom w:val="single" w:sz="6" w:space="0" w:color="auto"/>
              <w:right w:val="single" w:sz="6" w:space="0" w:color="auto"/>
            </w:tcBorders>
          </w:tcPr>
          <w:p w14:paraId="6669FDE7" w14:textId="77777777" w:rsidR="003E1ADE" w:rsidRDefault="00A967C6">
            <w:pPr>
              <w:pStyle w:val="TAC"/>
              <w:rPr>
                <w:lang w:val="en-US"/>
              </w:rPr>
            </w:pPr>
            <w: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0B3E6482" w14:textId="77777777" w:rsidR="003E1ADE" w:rsidRDefault="00A967C6">
            <w:pPr>
              <w:pStyle w:val="TAL"/>
            </w:pPr>
            <w:r>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73A27DAE" w14:textId="77777777" w:rsidR="003E1ADE" w:rsidRDefault="00A967C6">
            <w:pPr>
              <w:pStyle w:val="TAL"/>
            </w:pPr>
            <w:r>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3BBC6DBA" w14:textId="77777777" w:rsidR="003E1ADE" w:rsidRDefault="00A967C6">
            <w:pPr>
              <w:pStyle w:val="TAL"/>
            </w:pPr>
            <w:r>
              <w:t>Retransmission of PDU SESSION RELEASE REQUEST message</w:t>
            </w:r>
          </w:p>
        </w:tc>
      </w:tr>
      <w:tr w:rsidR="003E1ADE" w14:paraId="29285D0D" w14:textId="77777777">
        <w:trPr>
          <w:cantSplit/>
          <w:jc w:val="center"/>
        </w:trPr>
        <w:tc>
          <w:tcPr>
            <w:tcW w:w="992" w:type="dxa"/>
            <w:tcBorders>
              <w:top w:val="single" w:sz="6" w:space="0" w:color="auto"/>
              <w:left w:val="single" w:sz="6" w:space="0" w:color="auto"/>
              <w:bottom w:val="single" w:sz="6" w:space="0" w:color="auto"/>
              <w:right w:val="single" w:sz="6" w:space="0" w:color="auto"/>
            </w:tcBorders>
          </w:tcPr>
          <w:p w14:paraId="5BDC4B66" w14:textId="77777777" w:rsidR="003E1ADE" w:rsidRDefault="00A967C6">
            <w:pPr>
              <w:pStyle w:val="TAC"/>
            </w:pPr>
            <w:r>
              <w:t>T3583</w:t>
            </w:r>
          </w:p>
        </w:tc>
        <w:tc>
          <w:tcPr>
            <w:tcW w:w="992" w:type="dxa"/>
            <w:tcBorders>
              <w:top w:val="single" w:sz="6" w:space="0" w:color="auto"/>
              <w:left w:val="single" w:sz="6" w:space="0" w:color="auto"/>
              <w:bottom w:val="single" w:sz="6" w:space="0" w:color="auto"/>
              <w:right w:val="single" w:sz="6" w:space="0" w:color="auto"/>
            </w:tcBorders>
          </w:tcPr>
          <w:p w14:paraId="2D457BD2" w14:textId="77777777" w:rsidR="003E1ADE" w:rsidRDefault="00A967C6">
            <w:pPr>
              <w:pStyle w:val="TAL"/>
            </w:pPr>
            <w:r>
              <w:t>Default 1 min.</w:t>
            </w:r>
          </w:p>
          <w:p w14:paraId="5DABF31D" w14:textId="77777777" w:rsidR="003E1ADE" w:rsidRDefault="00A967C6">
            <w:pPr>
              <w:pStyle w:val="TAL"/>
            </w:pPr>
            <w:r>
              <w:t>NOTE 2</w:t>
            </w:r>
          </w:p>
        </w:tc>
        <w:tc>
          <w:tcPr>
            <w:tcW w:w="1560" w:type="dxa"/>
            <w:tcBorders>
              <w:top w:val="single" w:sz="6" w:space="0" w:color="auto"/>
              <w:left w:val="single" w:sz="6" w:space="0" w:color="auto"/>
              <w:bottom w:val="single" w:sz="6" w:space="0" w:color="auto"/>
              <w:right w:val="single" w:sz="6" w:space="0" w:color="auto"/>
            </w:tcBorders>
          </w:tcPr>
          <w:p w14:paraId="289A98D9" w14:textId="77777777" w:rsidR="003E1ADE" w:rsidRDefault="00A967C6">
            <w:pPr>
              <w:pStyle w:val="TAC"/>
              <w:rPr>
                <w:lang w:val="en-US"/>
              </w:rPr>
            </w:pPr>
            <w:r>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4DE6733B" w14:textId="77777777" w:rsidR="003E1ADE" w:rsidRDefault="00A967C6">
            <w:pPr>
              <w:pStyle w:val="TAL"/>
            </w:pPr>
            <w:r>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1CDF7354" w14:textId="77777777" w:rsidR="003E1ADE" w:rsidRDefault="00A967C6">
            <w:pPr>
              <w:pStyle w:val="TAL"/>
            </w:pPr>
            <w:r>
              <w:t>UE deletes the derived QoS rule (see subclause 6.2.5.1.4.5)</w:t>
            </w:r>
          </w:p>
        </w:tc>
        <w:tc>
          <w:tcPr>
            <w:tcW w:w="1700" w:type="dxa"/>
            <w:tcBorders>
              <w:top w:val="single" w:sz="6" w:space="0" w:color="auto"/>
              <w:left w:val="single" w:sz="6" w:space="0" w:color="auto"/>
              <w:bottom w:val="single" w:sz="6" w:space="0" w:color="auto"/>
              <w:right w:val="single" w:sz="6" w:space="0" w:color="auto"/>
            </w:tcBorders>
          </w:tcPr>
          <w:p w14:paraId="43582FA3" w14:textId="77777777" w:rsidR="003E1ADE" w:rsidRDefault="00A967C6">
            <w:pPr>
              <w:pStyle w:val="TAL"/>
            </w:pPr>
            <w:r>
              <w:t>On 1</w:t>
            </w:r>
            <w:r>
              <w:rPr>
                <w:vertAlign w:val="superscript"/>
              </w:rPr>
              <w:t>st</w:t>
            </w:r>
            <w:r>
              <w:t xml:space="preserve"> expiry: Deletion of the derived QoS rule</w:t>
            </w:r>
          </w:p>
        </w:tc>
      </w:tr>
      <w:tr w:rsidR="003E1ADE" w14:paraId="46E3F982" w14:textId="77777777">
        <w:trPr>
          <w:cantSplit/>
          <w:jc w:val="center"/>
        </w:trPr>
        <w:tc>
          <w:tcPr>
            <w:tcW w:w="992" w:type="dxa"/>
            <w:tcBorders>
              <w:top w:val="single" w:sz="6" w:space="0" w:color="auto"/>
              <w:left w:val="single" w:sz="6" w:space="0" w:color="auto"/>
              <w:bottom w:val="single" w:sz="6" w:space="0" w:color="auto"/>
              <w:right w:val="single" w:sz="6" w:space="0" w:color="auto"/>
            </w:tcBorders>
          </w:tcPr>
          <w:p w14:paraId="0C869797" w14:textId="77777777" w:rsidR="003E1ADE" w:rsidRDefault="00A967C6">
            <w:pPr>
              <w:pStyle w:val="TAC"/>
            </w:pPr>
            <w:r>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2272237F" w14:textId="77777777" w:rsidR="003E1ADE" w:rsidRDefault="00A967C6">
            <w:pPr>
              <w:pStyle w:val="TAL"/>
            </w:pPr>
            <w:r>
              <w:t>NOTE 3</w:t>
            </w:r>
          </w:p>
        </w:tc>
        <w:tc>
          <w:tcPr>
            <w:tcW w:w="1560" w:type="dxa"/>
            <w:tcBorders>
              <w:top w:val="single" w:sz="6" w:space="0" w:color="auto"/>
              <w:left w:val="single" w:sz="6" w:space="0" w:color="auto"/>
              <w:bottom w:val="single" w:sz="6" w:space="0" w:color="auto"/>
              <w:right w:val="single" w:sz="6" w:space="0" w:color="auto"/>
            </w:tcBorders>
          </w:tcPr>
          <w:p w14:paraId="0FC875FD" w14:textId="77777777" w:rsidR="003E1ADE" w:rsidRDefault="00A967C6">
            <w:pPr>
              <w:pStyle w:val="TAC"/>
            </w:pPr>
            <w:r>
              <w:t xml:space="preserve"> PDU SESSION ACTIVE PENDING</w:t>
            </w:r>
          </w:p>
          <w:p w14:paraId="18631CE4" w14:textId="77777777" w:rsidR="003E1ADE" w:rsidRDefault="003E1ADE">
            <w:pPr>
              <w:pStyle w:val="TAC"/>
            </w:pPr>
          </w:p>
          <w:p w14:paraId="2D58103A" w14:textId="77777777" w:rsidR="003E1ADE" w:rsidRDefault="00A967C6">
            <w:pPr>
              <w:pStyle w:val="TAC"/>
            </w:pPr>
            <w:r>
              <w:t>PDU SESSION MODIFICATION PENDING</w:t>
            </w:r>
          </w:p>
          <w:p w14:paraId="267339CB" w14:textId="77777777" w:rsidR="003E1ADE" w:rsidRDefault="003E1ADE">
            <w:pPr>
              <w:pStyle w:val="TAC"/>
            </w:pPr>
          </w:p>
          <w:p w14:paraId="2D7CE77B" w14:textId="77777777" w:rsidR="003E1ADE" w:rsidRDefault="00A967C6">
            <w:pPr>
              <w:pStyle w:val="TAC"/>
              <w:rPr>
                <w:lang w:val="en-US"/>
              </w:rPr>
            </w:pPr>
            <w:r>
              <w:t xml:space="preserve"> </w:t>
            </w:r>
            <w:r>
              <w:rPr>
                <w:lang w:val="en-US"/>
              </w:rPr>
              <w:t xml:space="preserve">PDU SESSION ACTIVE or </w:t>
            </w:r>
            <w: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2BC91F25" w14:textId="77777777" w:rsidR="003E1ADE" w:rsidRDefault="00A967C6">
            <w:pPr>
              <w:pStyle w:val="TAL"/>
            </w:pPr>
            <w:r>
              <w:t>PDU SESSION ESTABLISHMENT REJECT, PDU SESSION MODIFICATION REJECT, or PDU SESSION RELEASE COMMAND received with 5GSM cause #67 and with a timer value for T3584</w:t>
            </w:r>
          </w:p>
          <w:p w14:paraId="5DBC9087" w14:textId="77777777" w:rsidR="003E1ADE" w:rsidRDefault="003E1ADE">
            <w:pPr>
              <w:pStyle w:val="TAL"/>
            </w:pPr>
          </w:p>
          <w:p w14:paraId="26016CD4" w14:textId="77777777" w:rsidR="003E1ADE" w:rsidRDefault="00A967C6">
            <w:pPr>
              <w:pStyle w:val="TAL"/>
            </w:pPr>
            <w:r>
              <w:t>PDU SESSION ESTABLISHMENT REQUEST, or PDU SESSION MODIFICATION REQUEST received in a DL NAS TRANSPORT message with 5GMM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tcPr>
          <w:p w14:paraId="1FB8B611" w14:textId="77777777" w:rsidR="003E1ADE" w:rsidRDefault="00A967C6">
            <w:pPr>
              <w:pStyle w:val="TAL"/>
            </w:pPr>
            <w:r>
              <w:t xml:space="preserve">PDU SESSION RELEASE COMMAND message (see NOTE 6) or PDU SESSION MODIFICATION COMMAND message or PDU SESSION AUTHENTICATION COMMAND message or DEREGISTRATION REQUEST message with the </w:t>
            </w:r>
            <w:ins w:id="94" w:author="Hui" w:date="2024-07-30T18:11:00Z">
              <w:r>
                <w:t>D</w:t>
              </w:r>
            </w:ins>
            <w:del w:id="95" w:author="Hui" w:date="2024-07-30T18:11:00Z">
              <w:r>
                <w:delText>d</w:delText>
              </w:r>
            </w:del>
            <w:r>
              <w:t>e</w:t>
            </w:r>
            <w:r>
              <w:rPr>
                <w:rFonts w:hint="eastAsia"/>
              </w:rPr>
              <w:t>-</w:t>
            </w:r>
            <w:r>
              <w:t xml:space="preserve">registration type </w:t>
            </w:r>
            <w:ins w:id="96" w:author="Hui" w:date="2024-07-30T18:11:00Z">
              <w:r>
                <w:t xml:space="preserve">IE indicating </w:t>
              </w:r>
            </w:ins>
            <w:r>
              <w:t>"re-</w:t>
            </w:r>
            <w:r>
              <w:rPr>
                <w:rFonts w:hint="eastAsia"/>
              </w:rPr>
              <w:t>registration</w:t>
            </w:r>
            <w: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0C2D74BC" w14:textId="77777777" w:rsidR="003E1ADE" w:rsidRDefault="00A967C6">
            <w:pPr>
              <w:pStyle w:val="TAL"/>
            </w:pPr>
            <w:r>
              <w:t>None</w:t>
            </w:r>
          </w:p>
        </w:tc>
      </w:tr>
      <w:tr w:rsidR="003E1ADE" w14:paraId="7245C893" w14:textId="77777777">
        <w:trPr>
          <w:cantSplit/>
          <w:jc w:val="center"/>
        </w:trPr>
        <w:tc>
          <w:tcPr>
            <w:tcW w:w="992" w:type="dxa"/>
            <w:tcBorders>
              <w:top w:val="single" w:sz="6" w:space="0" w:color="auto"/>
              <w:left w:val="single" w:sz="6" w:space="0" w:color="auto"/>
              <w:bottom w:val="single" w:sz="6" w:space="0" w:color="auto"/>
              <w:right w:val="single" w:sz="6" w:space="0" w:color="auto"/>
            </w:tcBorders>
          </w:tcPr>
          <w:p w14:paraId="32E7C652" w14:textId="77777777" w:rsidR="003E1ADE" w:rsidRDefault="00A967C6">
            <w:pPr>
              <w:pStyle w:val="TAC"/>
            </w:pPr>
            <w:r>
              <w:t>T3585</w:t>
            </w:r>
          </w:p>
        </w:tc>
        <w:tc>
          <w:tcPr>
            <w:tcW w:w="992" w:type="dxa"/>
            <w:tcBorders>
              <w:top w:val="single" w:sz="6" w:space="0" w:color="auto"/>
              <w:left w:val="single" w:sz="6" w:space="0" w:color="auto"/>
              <w:bottom w:val="single" w:sz="6" w:space="0" w:color="auto"/>
              <w:right w:val="single" w:sz="6" w:space="0" w:color="auto"/>
            </w:tcBorders>
          </w:tcPr>
          <w:p w14:paraId="00B00651" w14:textId="77777777" w:rsidR="003E1ADE" w:rsidRDefault="00A967C6">
            <w:pPr>
              <w:pStyle w:val="TAL"/>
            </w:pPr>
            <w:r>
              <w:t>NOTE 3</w:t>
            </w:r>
          </w:p>
        </w:tc>
        <w:tc>
          <w:tcPr>
            <w:tcW w:w="1560" w:type="dxa"/>
            <w:tcBorders>
              <w:top w:val="single" w:sz="6" w:space="0" w:color="auto"/>
              <w:left w:val="single" w:sz="6" w:space="0" w:color="auto"/>
              <w:bottom w:val="single" w:sz="6" w:space="0" w:color="auto"/>
              <w:right w:val="single" w:sz="6" w:space="0" w:color="auto"/>
            </w:tcBorders>
          </w:tcPr>
          <w:p w14:paraId="7BEF12AF" w14:textId="77777777" w:rsidR="003E1ADE" w:rsidRDefault="00A967C6">
            <w:pPr>
              <w:pStyle w:val="TAC"/>
            </w:pPr>
            <w:r>
              <w:t xml:space="preserve"> PDU SESSION ACTIVE PENDING</w:t>
            </w:r>
          </w:p>
          <w:p w14:paraId="1DACCBCC" w14:textId="77777777" w:rsidR="003E1ADE" w:rsidRDefault="003E1ADE">
            <w:pPr>
              <w:pStyle w:val="TAC"/>
            </w:pPr>
          </w:p>
          <w:p w14:paraId="091318AB" w14:textId="77777777" w:rsidR="003E1ADE" w:rsidRDefault="00A967C6">
            <w:pPr>
              <w:pStyle w:val="TAC"/>
            </w:pPr>
            <w:r>
              <w:t>PDU SESSION MODIFICATION PENDING</w:t>
            </w:r>
          </w:p>
          <w:p w14:paraId="3CA61D81" w14:textId="77777777" w:rsidR="003E1ADE" w:rsidRDefault="003E1ADE">
            <w:pPr>
              <w:pStyle w:val="TAC"/>
            </w:pPr>
          </w:p>
          <w:p w14:paraId="4BC6BF58" w14:textId="77777777" w:rsidR="003E1ADE" w:rsidRDefault="00A967C6">
            <w:pPr>
              <w:pStyle w:val="TAC"/>
              <w:rPr>
                <w:lang w:val="en-US"/>
              </w:rPr>
            </w:pPr>
            <w:r>
              <w:t xml:space="preserve"> </w:t>
            </w:r>
            <w:r>
              <w:rPr>
                <w:lang w:val="en-US"/>
              </w:rPr>
              <w:t xml:space="preserve">PDU SESSION ACTIVE or </w:t>
            </w:r>
            <w: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22A778E0" w14:textId="77777777" w:rsidR="003E1ADE" w:rsidRDefault="00A967C6">
            <w:pPr>
              <w:pStyle w:val="TAL"/>
            </w:pPr>
            <w:r>
              <w:t>PDU SESSION ESTABLISHMENT REJECT, PDU SESSION MODIFICATION REJECT, or PDU SESSION RELEASE COMMAND received with 5GSM cause #69 and with a timer value for T3585</w:t>
            </w:r>
          </w:p>
          <w:p w14:paraId="0DD4DE0E" w14:textId="77777777" w:rsidR="003E1ADE" w:rsidRDefault="003E1ADE">
            <w:pPr>
              <w:pStyle w:val="TAL"/>
            </w:pPr>
          </w:p>
          <w:p w14:paraId="3A5766CC" w14:textId="77777777" w:rsidR="003E1ADE" w:rsidRDefault="00A967C6">
            <w:pPr>
              <w:pStyle w:val="TAL"/>
            </w:pPr>
            <w:r>
              <w:t>PDU SESSION ESTABLISHMENT REQUEST, or PDU SESSION MODIFICATION REQUEST received in a DL NAS TRANSPORT message with 5GMM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tcPr>
          <w:p w14:paraId="460F844A" w14:textId="77777777" w:rsidR="003E1ADE" w:rsidRDefault="00A967C6">
            <w:pPr>
              <w:pStyle w:val="TAL"/>
            </w:pPr>
            <w:r>
              <w:t xml:space="preserve">DU SESSION RELEASE COMMAND message (see NOTE 6) or PDU SESSION MODIFICATION COMMAND message or PDU SESSION AUTHENTICATION COMMAND message or DEREGISTRATION REQUEST message with the </w:t>
            </w:r>
            <w:ins w:id="97" w:author="Hui" w:date="2024-07-30T18:11:00Z">
              <w:r>
                <w:t>D</w:t>
              </w:r>
            </w:ins>
            <w:del w:id="98" w:author="Hui" w:date="2024-07-30T18:11:00Z">
              <w:r>
                <w:delText>d</w:delText>
              </w:r>
            </w:del>
            <w:r>
              <w:t>e</w:t>
            </w:r>
            <w:r>
              <w:rPr>
                <w:rFonts w:hint="eastAsia"/>
              </w:rPr>
              <w:t>-</w:t>
            </w:r>
            <w:r>
              <w:t xml:space="preserve">registration type </w:t>
            </w:r>
            <w:ins w:id="99" w:author="Hui" w:date="2024-07-30T18:11:00Z">
              <w:r>
                <w:t xml:space="preserve">IE indicating </w:t>
              </w:r>
            </w:ins>
            <w:r>
              <w:t>"re-</w:t>
            </w:r>
            <w:r>
              <w:rPr>
                <w:rFonts w:hint="eastAsia"/>
              </w:rPr>
              <w:t>registration</w:t>
            </w:r>
            <w: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5C52DF1A" w14:textId="77777777" w:rsidR="003E1ADE" w:rsidRDefault="00A967C6">
            <w:pPr>
              <w:pStyle w:val="TAL"/>
            </w:pPr>
            <w:r>
              <w:t>None</w:t>
            </w:r>
          </w:p>
        </w:tc>
      </w:tr>
      <w:tr w:rsidR="003E1ADE" w14:paraId="4EAFBF1E" w14:textId="77777777">
        <w:trPr>
          <w:cantSplit/>
          <w:jc w:val="center"/>
        </w:trPr>
        <w:tc>
          <w:tcPr>
            <w:tcW w:w="992" w:type="dxa"/>
            <w:tcBorders>
              <w:top w:val="single" w:sz="6" w:space="0" w:color="auto"/>
              <w:left w:val="single" w:sz="6" w:space="0" w:color="auto"/>
              <w:bottom w:val="single" w:sz="6" w:space="0" w:color="auto"/>
              <w:right w:val="single" w:sz="6" w:space="0" w:color="auto"/>
            </w:tcBorders>
          </w:tcPr>
          <w:p w14:paraId="7A2CB153" w14:textId="77777777" w:rsidR="003E1ADE" w:rsidRDefault="00A967C6">
            <w:pPr>
              <w:pStyle w:val="TAC"/>
            </w:pPr>
            <w:r>
              <w:t>Back-off timer</w:t>
            </w:r>
          </w:p>
        </w:tc>
        <w:tc>
          <w:tcPr>
            <w:tcW w:w="992" w:type="dxa"/>
            <w:tcBorders>
              <w:top w:val="single" w:sz="6" w:space="0" w:color="auto"/>
              <w:left w:val="single" w:sz="6" w:space="0" w:color="auto"/>
              <w:bottom w:val="single" w:sz="6" w:space="0" w:color="auto"/>
              <w:right w:val="single" w:sz="6" w:space="0" w:color="auto"/>
            </w:tcBorders>
          </w:tcPr>
          <w:p w14:paraId="1F9BBC28" w14:textId="77777777" w:rsidR="003E1ADE" w:rsidRDefault="003E1ADE">
            <w:pPr>
              <w:pStyle w:val="TAL"/>
            </w:pPr>
          </w:p>
        </w:tc>
        <w:tc>
          <w:tcPr>
            <w:tcW w:w="1560" w:type="dxa"/>
            <w:tcBorders>
              <w:top w:val="single" w:sz="6" w:space="0" w:color="auto"/>
              <w:left w:val="single" w:sz="6" w:space="0" w:color="auto"/>
              <w:bottom w:val="single" w:sz="6" w:space="0" w:color="auto"/>
              <w:right w:val="single" w:sz="6" w:space="0" w:color="auto"/>
            </w:tcBorders>
          </w:tcPr>
          <w:p w14:paraId="348E1FE0" w14:textId="77777777" w:rsidR="003E1ADE" w:rsidRDefault="003E1ADE">
            <w:pPr>
              <w:pStyle w:val="TAC"/>
            </w:pPr>
          </w:p>
        </w:tc>
        <w:tc>
          <w:tcPr>
            <w:tcW w:w="2693" w:type="dxa"/>
            <w:tcBorders>
              <w:top w:val="single" w:sz="6" w:space="0" w:color="auto"/>
              <w:left w:val="single" w:sz="6" w:space="0" w:color="auto"/>
              <w:bottom w:val="single" w:sz="6" w:space="0" w:color="auto"/>
              <w:right w:val="single" w:sz="6" w:space="0" w:color="auto"/>
            </w:tcBorders>
          </w:tcPr>
          <w:p w14:paraId="4B69A9F1" w14:textId="77777777" w:rsidR="003E1ADE" w:rsidRDefault="00A967C6">
            <w:pPr>
              <w:pStyle w:val="TAL"/>
            </w:pPr>
            <w:r>
              <w:rPr>
                <w:lang w:eastAsia="zh-CN"/>
              </w:rPr>
              <w:t>defined in 3GPP TS 24.008 [12]</w:t>
            </w:r>
          </w:p>
        </w:tc>
        <w:tc>
          <w:tcPr>
            <w:tcW w:w="1701" w:type="dxa"/>
            <w:tcBorders>
              <w:top w:val="single" w:sz="6" w:space="0" w:color="auto"/>
              <w:left w:val="single" w:sz="6" w:space="0" w:color="auto"/>
              <w:bottom w:val="single" w:sz="6" w:space="0" w:color="auto"/>
              <w:right w:val="single" w:sz="6" w:space="0" w:color="auto"/>
            </w:tcBorders>
          </w:tcPr>
          <w:p w14:paraId="2FA96D06" w14:textId="77777777" w:rsidR="003E1ADE" w:rsidRDefault="003E1ADE">
            <w:pPr>
              <w:pStyle w:val="TAL"/>
            </w:pPr>
          </w:p>
        </w:tc>
        <w:tc>
          <w:tcPr>
            <w:tcW w:w="1700" w:type="dxa"/>
            <w:tcBorders>
              <w:top w:val="single" w:sz="6" w:space="0" w:color="auto"/>
              <w:left w:val="single" w:sz="6" w:space="0" w:color="auto"/>
              <w:bottom w:val="single" w:sz="6" w:space="0" w:color="auto"/>
              <w:right w:val="single" w:sz="6" w:space="0" w:color="auto"/>
            </w:tcBorders>
          </w:tcPr>
          <w:p w14:paraId="11C85D4B" w14:textId="77777777" w:rsidR="003E1ADE" w:rsidRDefault="003E1ADE">
            <w:pPr>
              <w:pStyle w:val="TAL"/>
            </w:pPr>
          </w:p>
        </w:tc>
      </w:tr>
      <w:tr w:rsidR="003E1ADE" w14:paraId="1006D3FB" w14:textId="77777777">
        <w:trPr>
          <w:cantSplit/>
          <w:jc w:val="center"/>
        </w:trPr>
        <w:tc>
          <w:tcPr>
            <w:tcW w:w="992" w:type="dxa"/>
            <w:tcBorders>
              <w:top w:val="single" w:sz="6" w:space="0" w:color="auto"/>
              <w:left w:val="single" w:sz="6" w:space="0" w:color="auto"/>
              <w:bottom w:val="single" w:sz="6" w:space="0" w:color="auto"/>
              <w:right w:val="single" w:sz="6" w:space="0" w:color="auto"/>
            </w:tcBorders>
          </w:tcPr>
          <w:p w14:paraId="4743B691" w14:textId="77777777" w:rsidR="003E1ADE" w:rsidRDefault="00A967C6">
            <w:pPr>
              <w:pStyle w:val="TAC"/>
              <w:rPr>
                <w:rFonts w:eastAsia="宋体"/>
                <w:lang w:eastAsia="zh-CN"/>
              </w:rPr>
            </w:pPr>
            <w:r>
              <w:t>T3586</w:t>
            </w:r>
          </w:p>
          <w:p w14:paraId="0BBFBC42" w14:textId="77777777" w:rsidR="003E1ADE" w:rsidRDefault="00A967C6">
            <w:pPr>
              <w:pStyle w:val="TAC"/>
            </w:pPr>
            <w:r>
              <w:t>NOTE 4</w:t>
            </w:r>
          </w:p>
          <w:p w14:paraId="55A5F2D0" w14:textId="77777777" w:rsidR="003E1ADE" w:rsidRDefault="00A967C6">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5A60F04D" w14:textId="77777777" w:rsidR="003E1ADE" w:rsidRDefault="00A967C6">
            <w:pPr>
              <w:pStyle w:val="TAL"/>
            </w:pPr>
            <w:r>
              <w:rPr>
                <w:lang w:eastAsia="zh-CN"/>
              </w:rPr>
              <w:t>8</w:t>
            </w:r>
            <w:r>
              <w:rPr>
                <w:rFonts w:hint="eastAsia"/>
                <w:lang w:eastAsia="zh-CN"/>
              </w:rPr>
              <w:t>s</w:t>
            </w:r>
          </w:p>
          <w:p w14:paraId="53EF9289" w14:textId="77777777" w:rsidR="003E1ADE" w:rsidRDefault="00A967C6">
            <w:pPr>
              <w:pStyle w:val="TAL"/>
            </w:pPr>
            <w:r>
              <w:t>In WB-N1/CE mode, 16s</w:t>
            </w:r>
          </w:p>
          <w:p w14:paraId="28D5866F" w14:textId="77777777" w:rsidR="003E1ADE" w:rsidRDefault="00A967C6">
            <w:pPr>
              <w:pStyle w:val="TAL"/>
            </w:pPr>
            <w:r>
              <w:t>For access via a satellite NG-RAN cell, 13s</w:t>
            </w:r>
          </w:p>
          <w:p w14:paraId="2293230C" w14:textId="77777777" w:rsidR="003E1ADE" w:rsidRDefault="00A967C6">
            <w:pPr>
              <w:pStyle w:val="TAL"/>
            </w:pPr>
            <w:r>
              <w:t>NOTE 7</w:t>
            </w:r>
          </w:p>
        </w:tc>
        <w:tc>
          <w:tcPr>
            <w:tcW w:w="1560" w:type="dxa"/>
            <w:tcBorders>
              <w:top w:val="single" w:sz="6" w:space="0" w:color="auto"/>
              <w:left w:val="single" w:sz="6" w:space="0" w:color="auto"/>
              <w:bottom w:val="single" w:sz="6" w:space="0" w:color="auto"/>
              <w:right w:val="single" w:sz="6" w:space="0" w:color="auto"/>
            </w:tcBorders>
          </w:tcPr>
          <w:p w14:paraId="01B44B38" w14:textId="77777777" w:rsidR="003E1ADE" w:rsidRDefault="00A967C6">
            <w:pPr>
              <w:pStyle w:val="TAC"/>
            </w:pPr>
            <w:r>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7CB65E3C" w14:textId="77777777" w:rsidR="003E1ADE" w:rsidRDefault="00A967C6">
            <w:pPr>
              <w:pStyle w:val="TAL"/>
              <w:rPr>
                <w:lang w:eastAsia="zh-CN"/>
              </w:rPr>
            </w:pPr>
            <w:r>
              <w:rPr>
                <w:lang w:eastAsia="zh-CN"/>
              </w:rPr>
              <w:t>REMOTE UE REPORT message</w:t>
            </w:r>
            <w:r>
              <w:rPr>
                <w:rFonts w:hint="eastAsia"/>
                <w:lang w:eastAsia="ko-KR"/>
              </w:rPr>
              <w:t xml:space="preserve"> sent</w:t>
            </w:r>
          </w:p>
        </w:tc>
        <w:tc>
          <w:tcPr>
            <w:tcW w:w="1701" w:type="dxa"/>
            <w:tcBorders>
              <w:top w:val="single" w:sz="6" w:space="0" w:color="auto"/>
              <w:left w:val="single" w:sz="6" w:space="0" w:color="auto"/>
              <w:bottom w:val="single" w:sz="6" w:space="0" w:color="auto"/>
              <w:right w:val="single" w:sz="6" w:space="0" w:color="auto"/>
            </w:tcBorders>
          </w:tcPr>
          <w:p w14:paraId="7B4A1B28" w14:textId="77777777" w:rsidR="003E1ADE" w:rsidRDefault="00A967C6">
            <w:pPr>
              <w:pStyle w:val="TAL"/>
            </w:pPr>
            <w:r>
              <w:rPr>
                <w:lang w:eastAsia="zh-CN"/>
              </w:rPr>
              <w:t xml:space="preserve">REMOTE UE REPORT </w:t>
            </w:r>
            <w:r>
              <w:t>RESPONSE</w:t>
            </w:r>
            <w:r>
              <w:rPr>
                <w:lang w:eastAsia="zh-CN"/>
              </w:rPr>
              <w:t xml:space="preserve"> message</w:t>
            </w:r>
            <w:r>
              <w:rPr>
                <w:rFonts w:hint="eastAsia"/>
                <w:lang w:eastAsia="zh-CN"/>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6500CBEF" w14:textId="77777777" w:rsidR="003E1ADE" w:rsidRDefault="00A967C6">
            <w:pPr>
              <w:pStyle w:val="TAL"/>
              <w:rPr>
                <w:lang w:eastAsia="zh-CN"/>
              </w:rPr>
            </w:pPr>
            <w:r>
              <w:t>On the 1</w:t>
            </w:r>
            <w:r>
              <w:rPr>
                <w:vertAlign w:val="superscript"/>
              </w:rPr>
              <w:t>st</w:t>
            </w:r>
            <w:r>
              <w:t xml:space="preserve"> and 2</w:t>
            </w:r>
            <w:r>
              <w:rPr>
                <w:vertAlign w:val="superscript"/>
              </w:rPr>
              <w:t>nd</w:t>
            </w:r>
            <w:r>
              <w:t xml:space="preserve"> expiry, retransmission of </w:t>
            </w:r>
            <w:r>
              <w:rPr>
                <w:lang w:eastAsia="zh-CN"/>
              </w:rPr>
              <w:t>REMOTE UE REPORT message</w:t>
            </w:r>
          </w:p>
          <w:p w14:paraId="6A9C7A25" w14:textId="77777777" w:rsidR="003E1ADE" w:rsidRDefault="00A967C6">
            <w:pPr>
              <w:pStyle w:val="TAL"/>
            </w:pPr>
            <w:r>
              <w:rPr>
                <w:lang w:eastAsia="zh-CN"/>
              </w:rPr>
              <w:t>On the 3</w:t>
            </w:r>
            <w:r>
              <w:rPr>
                <w:vertAlign w:val="superscript"/>
                <w:lang w:eastAsia="zh-CN"/>
              </w:rPr>
              <w:t>rd</w:t>
            </w:r>
            <w:r>
              <w:rPr>
                <w:lang w:eastAsia="zh-CN"/>
              </w:rPr>
              <w:t xml:space="preserve"> expiry, the procedure is aborted (see subclaus</w:t>
            </w:r>
            <w:r>
              <w:t>e 6</w:t>
            </w:r>
            <w:r>
              <w:rPr>
                <w:lang w:eastAsia="zh-CN"/>
              </w:rPr>
              <w:t>.6.2.4).</w:t>
            </w:r>
          </w:p>
        </w:tc>
      </w:tr>
      <w:tr w:rsidR="003E1ADE" w14:paraId="73F1204B" w14:textId="77777777">
        <w:trPr>
          <w:cantSplit/>
          <w:jc w:val="center"/>
        </w:trPr>
        <w:tc>
          <w:tcPr>
            <w:tcW w:w="992" w:type="dxa"/>
            <w:tcBorders>
              <w:top w:val="single" w:sz="6" w:space="0" w:color="auto"/>
              <w:left w:val="single" w:sz="6" w:space="0" w:color="auto"/>
              <w:bottom w:val="single" w:sz="6" w:space="0" w:color="auto"/>
              <w:right w:val="single" w:sz="6" w:space="0" w:color="auto"/>
            </w:tcBorders>
          </w:tcPr>
          <w:p w14:paraId="70FF054B" w14:textId="77777777" w:rsidR="003E1ADE" w:rsidRDefault="00A967C6">
            <w:pPr>
              <w:pStyle w:val="TAC"/>
            </w:pPr>
            <w:r>
              <w:t>T3587</w:t>
            </w:r>
          </w:p>
        </w:tc>
        <w:tc>
          <w:tcPr>
            <w:tcW w:w="992" w:type="dxa"/>
            <w:tcBorders>
              <w:top w:val="single" w:sz="6" w:space="0" w:color="auto"/>
              <w:left w:val="single" w:sz="6" w:space="0" w:color="auto"/>
              <w:bottom w:val="single" w:sz="6" w:space="0" w:color="auto"/>
              <w:right w:val="single" w:sz="6" w:space="0" w:color="auto"/>
            </w:tcBorders>
          </w:tcPr>
          <w:p w14:paraId="027B0888" w14:textId="77777777" w:rsidR="003E1ADE" w:rsidRDefault="00A967C6">
            <w:pPr>
              <w:pStyle w:val="TAL"/>
              <w:rPr>
                <w:lang w:eastAsia="zh-CN"/>
              </w:rPr>
            </w:pPr>
            <w:r>
              <w:t>NOTE 8</w:t>
            </w:r>
          </w:p>
        </w:tc>
        <w:tc>
          <w:tcPr>
            <w:tcW w:w="1560" w:type="dxa"/>
            <w:tcBorders>
              <w:top w:val="single" w:sz="6" w:space="0" w:color="auto"/>
              <w:left w:val="single" w:sz="6" w:space="0" w:color="auto"/>
              <w:bottom w:val="single" w:sz="6" w:space="0" w:color="auto"/>
              <w:right w:val="single" w:sz="6" w:space="0" w:color="auto"/>
            </w:tcBorders>
          </w:tcPr>
          <w:p w14:paraId="45030DAA" w14:textId="77777777" w:rsidR="003E1ADE" w:rsidRDefault="00A967C6">
            <w:pPr>
              <w:pStyle w:val="TAC"/>
              <w:rPr>
                <w:lang w:val="en-US"/>
              </w:rPr>
            </w:pPr>
            <w:r>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21301ECF" w14:textId="77777777" w:rsidR="003E1ADE" w:rsidRDefault="00A967C6">
            <w:pPr>
              <w:pStyle w:val="TAL"/>
              <w:rPr>
                <w:lang w:eastAsia="zh-CN"/>
              </w:rPr>
            </w:pPr>
            <w:r>
              <w:rPr>
                <w:lang w:eastAsia="zh-CN"/>
              </w:rPr>
              <w:t xml:space="preserve">PDU SESSION MODIFICATION COMMAND message or </w:t>
            </w:r>
            <w:r>
              <w:rPr>
                <w:lang w:eastAsia="ko-KR"/>
              </w:rPr>
              <w:t>PDU SESSION ESTABLISHMENT ACCEPT</w:t>
            </w:r>
            <w:r>
              <w:rPr>
                <w:lang w:eastAsia="zh-CN"/>
              </w:rPr>
              <w:t xml:space="preserve"> message received with Received MBS information that includes MBS decision set to "MBS join is rejected" and Rejection cause set to "multicast MBS session has not started or will not start soon" and an MBS back-off timer value </w:t>
            </w:r>
          </w:p>
        </w:tc>
        <w:tc>
          <w:tcPr>
            <w:tcW w:w="1701" w:type="dxa"/>
            <w:tcBorders>
              <w:top w:val="single" w:sz="6" w:space="0" w:color="auto"/>
              <w:left w:val="single" w:sz="6" w:space="0" w:color="auto"/>
              <w:bottom w:val="single" w:sz="6" w:space="0" w:color="auto"/>
              <w:right w:val="single" w:sz="6" w:space="0" w:color="auto"/>
            </w:tcBorders>
          </w:tcPr>
          <w:p w14:paraId="4E1AB2D5" w14:textId="77777777" w:rsidR="003E1ADE" w:rsidRDefault="00A967C6">
            <w:pPr>
              <w:pStyle w:val="TAL"/>
              <w:rPr>
                <w:lang w:eastAsia="zh-CN"/>
              </w:rPr>
            </w:pPr>
            <w:r>
              <w:rPr>
                <w:lang w:eastAsia="zh-CN"/>
              </w:rPr>
              <w:t>None</w:t>
            </w:r>
          </w:p>
        </w:tc>
        <w:tc>
          <w:tcPr>
            <w:tcW w:w="1700" w:type="dxa"/>
            <w:tcBorders>
              <w:top w:val="single" w:sz="6" w:space="0" w:color="auto"/>
              <w:left w:val="single" w:sz="6" w:space="0" w:color="auto"/>
              <w:bottom w:val="single" w:sz="6" w:space="0" w:color="auto"/>
              <w:right w:val="single" w:sz="6" w:space="0" w:color="auto"/>
            </w:tcBorders>
          </w:tcPr>
          <w:p w14:paraId="714B61BA" w14:textId="77777777" w:rsidR="003E1ADE" w:rsidRDefault="00A967C6">
            <w:pPr>
              <w:pStyle w:val="TAL"/>
            </w:pPr>
            <w:r>
              <w:t>Initiating a request to join the multicast MBS session associated with the PDU session if still needed</w:t>
            </w:r>
          </w:p>
        </w:tc>
      </w:tr>
      <w:tr w:rsidR="003E1ADE" w14:paraId="3039B7BA" w14:textId="77777777">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0470C3AD" w14:textId="77777777" w:rsidR="003E1ADE" w:rsidRDefault="00A967C6">
            <w:pPr>
              <w:pStyle w:val="TAN"/>
            </w:pPr>
            <w:r>
              <w:lastRenderedPageBreak/>
              <w:t>NOTE </w:t>
            </w:r>
            <w:r>
              <w:rPr>
                <w:rFonts w:hint="eastAsia"/>
              </w:rPr>
              <w:t>1</w:t>
            </w:r>
            <w:r>
              <w:t>:</w:t>
            </w:r>
            <w:r>
              <w:tab/>
              <w:t>Typically, the procedures are aborted on the fifth expiry of the relevant timer. Exceptions are described in the corresponding procedure description.</w:t>
            </w:r>
          </w:p>
          <w:p w14:paraId="750F8302" w14:textId="77777777" w:rsidR="003E1ADE" w:rsidRDefault="00A967C6">
            <w:pPr>
              <w:pStyle w:val="TAN"/>
            </w:pPr>
            <w:r>
              <w:t>NOTE 2:</w:t>
            </w:r>
            <w:r>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6F21E8A6" w14:textId="77777777" w:rsidR="003E1ADE" w:rsidRDefault="00A967C6">
            <w:pPr>
              <w:pStyle w:val="TAN"/>
            </w:pPr>
            <w:r>
              <w:t>NOTE 3:</w:t>
            </w:r>
            <w:r>
              <w:tab/>
              <w:t>The value of this timer is provided by the network.</w:t>
            </w:r>
          </w:p>
          <w:p w14:paraId="02E70B24" w14:textId="77777777" w:rsidR="003E1ADE" w:rsidRDefault="00A967C6">
            <w:pPr>
              <w:pStyle w:val="TAN"/>
            </w:pPr>
            <w:r>
              <w:t>NOTE 4:</w:t>
            </w:r>
            <w:r>
              <w:tab/>
              <w:t>In NB-N1 mode, then the timer value shall be calculated as described in subclause 4.18.</w:t>
            </w:r>
          </w:p>
          <w:p w14:paraId="74A307AB" w14:textId="77777777" w:rsidR="003E1ADE" w:rsidRDefault="00A967C6">
            <w:pPr>
              <w:pStyle w:val="TAN"/>
            </w:pPr>
            <w:r>
              <w:t>NOTE 5:</w:t>
            </w:r>
            <w:r>
              <w:tab/>
              <w:t>In WB-N1 mode, if the UE supports CE mode B and operates in either CE mode A or CE mode B, then the timer value is as described in this table for the case of WB-N1/CE mode (see subclause 4.20).</w:t>
            </w:r>
          </w:p>
          <w:p w14:paraId="2D6A0FAE" w14:textId="77777777" w:rsidR="003E1ADE" w:rsidRDefault="00A967C6">
            <w:pPr>
              <w:pStyle w:val="TAN"/>
            </w:pPr>
            <w:r>
              <w:t>NOTE 6:</w:t>
            </w:r>
            <w:r>
              <w:tab/>
              <w:t>If the PDU SESSION RELEASE COMMAND message includes the Back-off timer value IE where the timer value indicates neither zero nor deactivated and the 5GSM cause is not #39, the UE then starts the timer with the value provided in the Back-off timer value IE after stopping the existing timer (see subclause 6.3.3.3).</w:t>
            </w:r>
          </w:p>
          <w:p w14:paraId="58E8479F" w14:textId="77777777" w:rsidR="003E1ADE" w:rsidRDefault="00A967C6">
            <w:pPr>
              <w:pStyle w:val="TAN"/>
            </w:pPr>
            <w:r>
              <w:t>NOTE 7:</w:t>
            </w:r>
            <w:r>
              <w:tab/>
              <w:t>In satellite NG-RAN access, this value shall be selected when satellite NG-RAN RAT type is NR(MEO) or NR(GEO).</w:t>
            </w:r>
          </w:p>
          <w:p w14:paraId="62108E8E" w14:textId="77777777" w:rsidR="003E1ADE" w:rsidRDefault="00A967C6">
            <w:pPr>
              <w:pStyle w:val="TAN"/>
            </w:pPr>
            <w:r>
              <w:t>NOTE 8:</w:t>
            </w:r>
            <w:r>
              <w:tab/>
              <w:t xml:space="preserve">The value of this timer is provided by the network in </w:t>
            </w:r>
            <w:r>
              <w:rPr>
                <w:lang w:eastAsia="ko-KR"/>
              </w:rPr>
              <w:t>the Received MBS container IE</w:t>
            </w:r>
            <w:r>
              <w:t xml:space="preserve"> (</w:t>
            </w:r>
            <w:r>
              <w:rPr>
                <w:lang w:eastAsia="zh-CN"/>
              </w:rPr>
              <w:t>see subclause 6.3.2.3,</w:t>
            </w:r>
            <w:r>
              <w:rPr>
                <w:rFonts w:hint="eastAsia"/>
                <w:lang w:eastAsia="zh-TW"/>
              </w:rPr>
              <w:t xml:space="preserve"> </w:t>
            </w:r>
            <w:r>
              <w:rPr>
                <w:lang w:eastAsia="zh-TW"/>
              </w:rPr>
              <w:t>subclause</w:t>
            </w:r>
            <w:r>
              <w:rPr>
                <w:lang w:val="en-US" w:eastAsia="zh-TW"/>
              </w:rPr>
              <w:t> </w:t>
            </w:r>
            <w:r>
              <w:rPr>
                <w:rFonts w:hint="eastAsia"/>
                <w:lang w:val="en-US" w:eastAsia="zh-TW"/>
              </w:rPr>
              <w:t>6</w:t>
            </w:r>
            <w:r>
              <w:rPr>
                <w:lang w:val="en-US" w:eastAsia="zh-TW"/>
              </w:rPr>
              <w:t>.4.1.3 and subclause </w:t>
            </w:r>
            <w:r>
              <w:t>9.11.4.31).</w:t>
            </w:r>
          </w:p>
        </w:tc>
      </w:tr>
    </w:tbl>
    <w:p w14:paraId="314A21C1" w14:textId="77777777" w:rsidR="003E1ADE" w:rsidRDefault="003E1ADE"/>
    <w:p w14:paraId="03FDB206" w14:textId="77777777" w:rsidR="003E1ADE" w:rsidRDefault="00A967C6">
      <w:pPr>
        <w:pStyle w:val="NO"/>
      </w:pPr>
      <w:r>
        <w:t>NOTE 1:</w:t>
      </w:r>
      <w:r>
        <w:tab/>
        <w:t xml:space="preserve">The back-off timer is used to describe a logical model of the required UE behaviour. This model does not imply any specific implementation, </w:t>
      </w:r>
      <w:proofErr w:type="gramStart"/>
      <w:r>
        <w:t>e.g.</w:t>
      </w:r>
      <w:proofErr w:type="gramEnd"/>
      <w:r>
        <w:t xml:space="preserve"> as a timer of timestamp.</w:t>
      </w:r>
    </w:p>
    <w:p w14:paraId="36A3398A" w14:textId="77777777" w:rsidR="003E1ADE" w:rsidRDefault="00A967C6">
      <w:pPr>
        <w:pStyle w:val="NO"/>
      </w:pPr>
      <w:r>
        <w:t>NOTE 2:</w:t>
      </w:r>
      <w:r>
        <w:tab/>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2EE3472A" w14:textId="77777777" w:rsidR="003E1ADE" w:rsidRDefault="00A967C6">
      <w:pPr>
        <w:pStyle w:val="TH"/>
      </w:pPr>
      <w:bookmarkStart w:id="100" w:name="_CRTable10_3_2"/>
      <w:r>
        <w:lastRenderedPageBreak/>
        <w:t>Table </w:t>
      </w:r>
      <w:bookmarkEnd w:id="100"/>
      <w:r>
        <w:t>10.3.2: Timers of 5GS session management – SMF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3E1ADE" w14:paraId="5D1F6A48" w14:textId="77777777">
        <w:trPr>
          <w:cantSplit/>
          <w:tblHeader/>
          <w:jc w:val="center"/>
        </w:trPr>
        <w:tc>
          <w:tcPr>
            <w:tcW w:w="992" w:type="dxa"/>
          </w:tcPr>
          <w:p w14:paraId="602DDC8A" w14:textId="77777777" w:rsidR="003E1ADE" w:rsidRDefault="00A967C6">
            <w:pPr>
              <w:pStyle w:val="TAH"/>
            </w:pPr>
            <w:r>
              <w:t>TIMER NUM.</w:t>
            </w:r>
          </w:p>
        </w:tc>
        <w:tc>
          <w:tcPr>
            <w:tcW w:w="992" w:type="dxa"/>
          </w:tcPr>
          <w:p w14:paraId="5A728282" w14:textId="77777777" w:rsidR="003E1ADE" w:rsidRDefault="00A967C6">
            <w:pPr>
              <w:pStyle w:val="TAH"/>
            </w:pPr>
            <w:r>
              <w:t>TIMER VALUE</w:t>
            </w:r>
          </w:p>
        </w:tc>
        <w:tc>
          <w:tcPr>
            <w:tcW w:w="1560" w:type="dxa"/>
          </w:tcPr>
          <w:p w14:paraId="76059009" w14:textId="77777777" w:rsidR="003E1ADE" w:rsidRDefault="00A967C6">
            <w:pPr>
              <w:pStyle w:val="TAH"/>
            </w:pPr>
            <w:r>
              <w:t>STATE</w:t>
            </w:r>
          </w:p>
        </w:tc>
        <w:tc>
          <w:tcPr>
            <w:tcW w:w="2693" w:type="dxa"/>
          </w:tcPr>
          <w:p w14:paraId="4E73AF2A" w14:textId="77777777" w:rsidR="003E1ADE" w:rsidRDefault="00A967C6">
            <w:pPr>
              <w:pStyle w:val="TAH"/>
            </w:pPr>
            <w:r>
              <w:t>CAUSE OF START</w:t>
            </w:r>
          </w:p>
        </w:tc>
        <w:tc>
          <w:tcPr>
            <w:tcW w:w="1701" w:type="dxa"/>
          </w:tcPr>
          <w:p w14:paraId="4713CEE0" w14:textId="77777777" w:rsidR="003E1ADE" w:rsidRDefault="00A967C6">
            <w:pPr>
              <w:pStyle w:val="TAH"/>
            </w:pPr>
            <w:r>
              <w:t>NORMAL STOP</w:t>
            </w:r>
          </w:p>
        </w:tc>
        <w:tc>
          <w:tcPr>
            <w:tcW w:w="1700" w:type="dxa"/>
          </w:tcPr>
          <w:p w14:paraId="5DF44170" w14:textId="77777777" w:rsidR="003E1ADE" w:rsidRDefault="00A967C6">
            <w:pPr>
              <w:pStyle w:val="TAH"/>
              <w:rPr>
                <w:rFonts w:eastAsia="宋体"/>
                <w:lang w:eastAsia="zh-CN"/>
              </w:rPr>
            </w:pPr>
            <w:r>
              <w:t xml:space="preserve">ON </w:t>
            </w:r>
          </w:p>
          <w:p w14:paraId="7E7F4C43" w14:textId="77777777" w:rsidR="003E1ADE" w:rsidRDefault="00A967C6">
            <w:pPr>
              <w:pStyle w:val="TAH"/>
              <w:rPr>
                <w:rFonts w:eastAsia="宋体"/>
                <w:lang w:eastAsia="zh-CN"/>
              </w:rPr>
            </w:pPr>
            <w:r>
              <w:t>THE</w:t>
            </w:r>
          </w:p>
          <w:p w14:paraId="749D99BA" w14:textId="77777777" w:rsidR="003E1ADE" w:rsidRDefault="00A967C6">
            <w:pPr>
              <w:pStyle w:val="TAH"/>
            </w:pPr>
            <w:r>
              <w:t>1</w:t>
            </w:r>
            <w:r>
              <w:rPr>
                <w:vertAlign w:val="superscript"/>
              </w:rPr>
              <w:t>st</w:t>
            </w:r>
            <w:r>
              <w:t>, 2</w:t>
            </w:r>
            <w:r>
              <w:rPr>
                <w:vertAlign w:val="superscript"/>
              </w:rPr>
              <w:t>nd</w:t>
            </w:r>
            <w:r>
              <w:t>, 3</w:t>
            </w:r>
            <w:r>
              <w:rPr>
                <w:vertAlign w:val="superscript"/>
              </w:rPr>
              <w:t>rd</w:t>
            </w:r>
            <w:r>
              <w:t>, 4</w:t>
            </w:r>
            <w:r>
              <w:rPr>
                <w:vertAlign w:val="superscript"/>
              </w:rPr>
              <w:t>th</w:t>
            </w:r>
            <w:r>
              <w:t xml:space="preserve"> EXPIRY (NOTE 1)</w:t>
            </w:r>
          </w:p>
        </w:tc>
      </w:tr>
      <w:tr w:rsidR="003E1ADE" w14:paraId="21578067" w14:textId="77777777">
        <w:trPr>
          <w:cantSplit/>
          <w:jc w:val="center"/>
        </w:trPr>
        <w:tc>
          <w:tcPr>
            <w:tcW w:w="992" w:type="dxa"/>
            <w:tcBorders>
              <w:top w:val="single" w:sz="6" w:space="0" w:color="auto"/>
              <w:left w:val="single" w:sz="6" w:space="0" w:color="auto"/>
              <w:bottom w:val="single" w:sz="6" w:space="0" w:color="auto"/>
              <w:right w:val="single" w:sz="6" w:space="0" w:color="auto"/>
            </w:tcBorders>
          </w:tcPr>
          <w:p w14:paraId="193D33C9" w14:textId="77777777" w:rsidR="003E1ADE" w:rsidRDefault="00A967C6">
            <w:pPr>
              <w:pStyle w:val="TAC"/>
            </w:pPr>
            <w:r>
              <w:t>T3590</w:t>
            </w:r>
          </w:p>
          <w:p w14:paraId="5BF86183" w14:textId="77777777" w:rsidR="003E1ADE" w:rsidRDefault="00A967C6">
            <w:pPr>
              <w:pStyle w:val="TAC"/>
            </w:pPr>
            <w:r>
              <w:t>NOTE 3</w:t>
            </w:r>
          </w:p>
          <w:p w14:paraId="62C1C0F8" w14:textId="77777777" w:rsidR="003E1ADE" w:rsidRDefault="00A967C6">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3E14D6E4" w14:textId="77777777" w:rsidR="003E1ADE" w:rsidRDefault="00A967C6">
            <w:pPr>
              <w:pStyle w:val="TAL"/>
            </w:pPr>
            <w:r>
              <w:t>15s</w:t>
            </w:r>
          </w:p>
          <w:p w14:paraId="4084B8C7" w14:textId="77777777" w:rsidR="003E1ADE" w:rsidRDefault="00A967C6">
            <w:pPr>
              <w:pStyle w:val="TAL"/>
            </w:pPr>
            <w:r>
              <w:t>In WB-N1/CE mode, 23s</w:t>
            </w:r>
          </w:p>
          <w:p w14:paraId="3EB17CDD" w14:textId="77777777" w:rsidR="003E1ADE" w:rsidRDefault="00A967C6">
            <w:pPr>
              <w:pStyle w:val="TAL"/>
            </w:pPr>
            <w:r>
              <w:t>For access via a satellite NG-RAN cell, 21s</w:t>
            </w:r>
          </w:p>
          <w:p w14:paraId="3A100A92" w14:textId="77777777" w:rsidR="003E1ADE" w:rsidRDefault="00A967C6">
            <w:pPr>
              <w:pStyle w:val="TAL"/>
            </w:pPr>
            <w:r>
              <w:t>NOTE 5</w:t>
            </w:r>
          </w:p>
        </w:tc>
        <w:tc>
          <w:tcPr>
            <w:tcW w:w="1560" w:type="dxa"/>
            <w:tcBorders>
              <w:top w:val="single" w:sz="6" w:space="0" w:color="auto"/>
              <w:left w:val="single" w:sz="6" w:space="0" w:color="auto"/>
              <w:bottom w:val="single" w:sz="6" w:space="0" w:color="auto"/>
              <w:right w:val="single" w:sz="6" w:space="0" w:color="auto"/>
            </w:tcBorders>
          </w:tcPr>
          <w:p w14:paraId="1472462E" w14:textId="77777777" w:rsidR="003E1ADE" w:rsidRDefault="00A967C6">
            <w:pPr>
              <w:pStyle w:val="TAC"/>
              <w:rPr>
                <w:lang w:val="en-US"/>
              </w:rPr>
            </w:pPr>
            <w:r>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7EFAFC98" w14:textId="77777777" w:rsidR="003E1ADE" w:rsidRDefault="00A967C6">
            <w:pPr>
              <w:pStyle w:val="TAL"/>
            </w:pPr>
            <w:r>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7DB941A9" w14:textId="77777777" w:rsidR="003E1ADE" w:rsidRDefault="00A967C6">
            <w:pPr>
              <w:pStyle w:val="TAL"/>
            </w:pPr>
            <w:r>
              <w:t xml:space="preserve">PDU SESSION AUTHENTICATION COMPLETE </w:t>
            </w:r>
            <w:r>
              <w:rPr>
                <w:rFonts w:hint="eastAsia"/>
              </w:rPr>
              <w:t>message</w:t>
            </w:r>
            <w: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4718E6B5" w14:textId="77777777" w:rsidR="003E1ADE" w:rsidRDefault="00A967C6">
            <w:pPr>
              <w:pStyle w:val="TAL"/>
            </w:pPr>
            <w:r>
              <w:t>Retransmission of PDU SESSION AUTHENTICATION COMMAND message</w:t>
            </w:r>
          </w:p>
        </w:tc>
      </w:tr>
      <w:tr w:rsidR="003E1ADE" w14:paraId="45BAA93D" w14:textId="77777777">
        <w:trPr>
          <w:cantSplit/>
          <w:jc w:val="center"/>
        </w:trPr>
        <w:tc>
          <w:tcPr>
            <w:tcW w:w="992" w:type="dxa"/>
          </w:tcPr>
          <w:p w14:paraId="34E5B04F" w14:textId="77777777" w:rsidR="003E1ADE" w:rsidRDefault="00A967C6">
            <w:pPr>
              <w:pStyle w:val="TAC"/>
            </w:pPr>
            <w:r>
              <w:t>T3591</w:t>
            </w:r>
          </w:p>
          <w:p w14:paraId="6AA985B6" w14:textId="77777777" w:rsidR="003E1ADE" w:rsidRDefault="00A967C6">
            <w:pPr>
              <w:pStyle w:val="TAC"/>
            </w:pPr>
            <w:r>
              <w:t>NOTE 3</w:t>
            </w:r>
          </w:p>
          <w:p w14:paraId="047B8E1B" w14:textId="77777777" w:rsidR="003E1ADE" w:rsidRDefault="00A967C6">
            <w:pPr>
              <w:pStyle w:val="TAC"/>
            </w:pPr>
            <w:r>
              <w:t>NOTE 4</w:t>
            </w:r>
          </w:p>
        </w:tc>
        <w:tc>
          <w:tcPr>
            <w:tcW w:w="992" w:type="dxa"/>
          </w:tcPr>
          <w:p w14:paraId="1307665F" w14:textId="77777777" w:rsidR="003E1ADE" w:rsidRDefault="00A967C6">
            <w:pPr>
              <w:pStyle w:val="TAL"/>
            </w:pPr>
            <w:r>
              <w:t>16s</w:t>
            </w:r>
          </w:p>
          <w:p w14:paraId="1DEF05B5" w14:textId="77777777" w:rsidR="003E1ADE" w:rsidRDefault="00A967C6">
            <w:pPr>
              <w:pStyle w:val="TAL"/>
            </w:pPr>
            <w:r>
              <w:t>In WB-N1/CE mode, 24s</w:t>
            </w:r>
          </w:p>
          <w:p w14:paraId="75BAB742" w14:textId="77777777" w:rsidR="003E1ADE" w:rsidRDefault="00A967C6">
            <w:pPr>
              <w:pStyle w:val="TAL"/>
            </w:pPr>
            <w:r>
              <w:t>For access via a satellite NG-RAN cell, 22s</w:t>
            </w:r>
          </w:p>
          <w:p w14:paraId="17155C42" w14:textId="77777777" w:rsidR="003E1ADE" w:rsidRDefault="00A967C6">
            <w:pPr>
              <w:pStyle w:val="TAL"/>
            </w:pPr>
            <w:r>
              <w:t>NOTE 5</w:t>
            </w:r>
          </w:p>
        </w:tc>
        <w:tc>
          <w:tcPr>
            <w:tcW w:w="1560" w:type="dxa"/>
          </w:tcPr>
          <w:p w14:paraId="29811E6E" w14:textId="77777777" w:rsidR="003E1ADE" w:rsidRDefault="00A967C6">
            <w:pPr>
              <w:pStyle w:val="TAC"/>
            </w:pPr>
            <w:r>
              <w:t xml:space="preserve"> PDU SESSION MODIFICATION PENDING</w:t>
            </w:r>
          </w:p>
        </w:tc>
        <w:tc>
          <w:tcPr>
            <w:tcW w:w="2693" w:type="dxa"/>
          </w:tcPr>
          <w:p w14:paraId="59791C41" w14:textId="77777777" w:rsidR="003E1ADE" w:rsidRDefault="00A967C6">
            <w:pPr>
              <w:pStyle w:val="TAL"/>
            </w:pPr>
            <w:r>
              <w:t>Transmission of PDU SESSION MODIFICATION COMMAND message</w:t>
            </w:r>
          </w:p>
        </w:tc>
        <w:tc>
          <w:tcPr>
            <w:tcW w:w="1701" w:type="dxa"/>
          </w:tcPr>
          <w:p w14:paraId="163DCF98" w14:textId="77777777" w:rsidR="003E1ADE" w:rsidRDefault="00A967C6">
            <w:pPr>
              <w:pStyle w:val="TAL"/>
            </w:pPr>
            <w:r>
              <w:t xml:space="preserve">PDU SESSION MODIFICATION COMPLETE </w:t>
            </w:r>
            <w:r>
              <w:rPr>
                <w:rFonts w:hint="eastAsia"/>
              </w:rPr>
              <w:t>message</w:t>
            </w:r>
            <w:r>
              <w:t xml:space="preserve"> received or PDU SESSION MODIFICATION COMMAND REJECT </w:t>
            </w:r>
            <w:r>
              <w:rPr>
                <w:rFonts w:hint="eastAsia"/>
              </w:rPr>
              <w:t>message</w:t>
            </w:r>
            <w:r>
              <w:t xml:space="preserve"> received</w:t>
            </w:r>
          </w:p>
        </w:tc>
        <w:tc>
          <w:tcPr>
            <w:tcW w:w="1700" w:type="dxa"/>
          </w:tcPr>
          <w:p w14:paraId="5C51B5DC" w14:textId="77777777" w:rsidR="003E1ADE" w:rsidRDefault="00A967C6">
            <w:pPr>
              <w:pStyle w:val="TAL"/>
            </w:pPr>
            <w:r>
              <w:t>Retransmission of PDU SESSION MODIFICATION COMMAND message</w:t>
            </w:r>
          </w:p>
        </w:tc>
      </w:tr>
      <w:tr w:rsidR="003E1ADE" w14:paraId="7D44F832" w14:textId="77777777">
        <w:trPr>
          <w:cantSplit/>
          <w:jc w:val="center"/>
        </w:trPr>
        <w:tc>
          <w:tcPr>
            <w:tcW w:w="992" w:type="dxa"/>
            <w:tcBorders>
              <w:top w:val="single" w:sz="6" w:space="0" w:color="auto"/>
              <w:left w:val="single" w:sz="6" w:space="0" w:color="auto"/>
              <w:bottom w:val="single" w:sz="6" w:space="0" w:color="auto"/>
              <w:right w:val="single" w:sz="6" w:space="0" w:color="auto"/>
            </w:tcBorders>
          </w:tcPr>
          <w:p w14:paraId="24FB6DB7" w14:textId="77777777" w:rsidR="003E1ADE" w:rsidRDefault="00A967C6">
            <w:pPr>
              <w:pStyle w:val="TAC"/>
            </w:pPr>
            <w:r>
              <w:t>T3592</w:t>
            </w:r>
          </w:p>
          <w:p w14:paraId="5CACD62D" w14:textId="77777777" w:rsidR="003E1ADE" w:rsidRDefault="00A967C6">
            <w:pPr>
              <w:pStyle w:val="TAC"/>
            </w:pPr>
            <w:r>
              <w:t>NOTE 3</w:t>
            </w:r>
          </w:p>
          <w:p w14:paraId="6DA16E3C" w14:textId="77777777" w:rsidR="003E1ADE" w:rsidRDefault="00A967C6">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650EF798" w14:textId="77777777" w:rsidR="003E1ADE" w:rsidRDefault="00A967C6">
            <w:pPr>
              <w:pStyle w:val="TAL"/>
            </w:pPr>
            <w:r>
              <w:t>16s</w:t>
            </w:r>
          </w:p>
          <w:p w14:paraId="0A3D6F8B" w14:textId="77777777" w:rsidR="003E1ADE" w:rsidRDefault="00A967C6">
            <w:pPr>
              <w:pStyle w:val="TAL"/>
            </w:pPr>
            <w:r>
              <w:t>In WB-N1/CE mode, 24s</w:t>
            </w:r>
          </w:p>
          <w:p w14:paraId="71ECDB7E" w14:textId="77777777" w:rsidR="003E1ADE" w:rsidRDefault="00A967C6">
            <w:pPr>
              <w:pStyle w:val="TAL"/>
            </w:pPr>
            <w:r>
              <w:t>For access via a satellite NG-RAN cell, 22s</w:t>
            </w:r>
          </w:p>
          <w:p w14:paraId="26AD733A" w14:textId="77777777" w:rsidR="003E1ADE" w:rsidRDefault="00A967C6">
            <w:pPr>
              <w:pStyle w:val="TAL"/>
            </w:pPr>
            <w:r>
              <w:t>NOTE 5</w:t>
            </w:r>
          </w:p>
        </w:tc>
        <w:tc>
          <w:tcPr>
            <w:tcW w:w="1560" w:type="dxa"/>
            <w:tcBorders>
              <w:top w:val="single" w:sz="6" w:space="0" w:color="auto"/>
              <w:left w:val="single" w:sz="6" w:space="0" w:color="auto"/>
              <w:bottom w:val="single" w:sz="6" w:space="0" w:color="auto"/>
              <w:right w:val="single" w:sz="6" w:space="0" w:color="auto"/>
            </w:tcBorders>
          </w:tcPr>
          <w:p w14:paraId="672A34AF" w14:textId="77777777" w:rsidR="003E1ADE" w:rsidRDefault="00A967C6">
            <w:pPr>
              <w:pStyle w:val="TAC"/>
              <w:rPr>
                <w:lang w:val="en-US"/>
              </w:rPr>
            </w:pPr>
            <w: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59341BC1" w14:textId="77777777" w:rsidR="003E1ADE" w:rsidRDefault="00A967C6">
            <w:pPr>
              <w:pStyle w:val="TAL"/>
            </w:pPr>
            <w:r>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3F199075" w14:textId="77777777" w:rsidR="003E1ADE" w:rsidRDefault="00A967C6">
            <w:pPr>
              <w:pStyle w:val="TAL"/>
            </w:pPr>
            <w:r>
              <w:t xml:space="preserve">PDU SESSION RELEASE COMPLETE </w:t>
            </w:r>
            <w:r>
              <w:rPr>
                <w:rFonts w:hint="eastAsia"/>
              </w:rPr>
              <w:t>message</w:t>
            </w:r>
            <w:r>
              <w:t xml:space="preserve"> received or</w:t>
            </w:r>
          </w:p>
          <w:p w14:paraId="52C7AE12" w14:textId="77777777" w:rsidR="003E1ADE" w:rsidRDefault="00A967C6">
            <w:pPr>
              <w:pStyle w:val="TAL"/>
            </w:pPr>
            <w:r>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516DD303" w14:textId="77777777" w:rsidR="003E1ADE" w:rsidRDefault="00A967C6">
            <w:pPr>
              <w:pStyle w:val="TAL"/>
            </w:pPr>
            <w:r>
              <w:t>Retransmission of PDU SESSION RELEASE COMMAND message</w:t>
            </w:r>
          </w:p>
        </w:tc>
      </w:tr>
      <w:tr w:rsidR="003E1ADE" w14:paraId="18445026" w14:textId="77777777">
        <w:trPr>
          <w:cantSplit/>
          <w:jc w:val="center"/>
        </w:trPr>
        <w:tc>
          <w:tcPr>
            <w:tcW w:w="992" w:type="dxa"/>
            <w:tcBorders>
              <w:top w:val="single" w:sz="6" w:space="0" w:color="auto"/>
              <w:left w:val="single" w:sz="6" w:space="0" w:color="auto"/>
              <w:bottom w:val="single" w:sz="6" w:space="0" w:color="auto"/>
              <w:right w:val="single" w:sz="6" w:space="0" w:color="auto"/>
            </w:tcBorders>
          </w:tcPr>
          <w:p w14:paraId="59F29BC3" w14:textId="77777777" w:rsidR="003E1ADE" w:rsidRDefault="00A967C6">
            <w:pPr>
              <w:pStyle w:val="TAC"/>
            </w:pPr>
            <w:r>
              <w:t>T3593</w:t>
            </w:r>
          </w:p>
          <w:p w14:paraId="4B4E5C95" w14:textId="77777777" w:rsidR="003E1ADE" w:rsidRDefault="00A967C6">
            <w:pPr>
              <w:pStyle w:val="TAC"/>
            </w:pPr>
            <w:r>
              <w:t>NOTE 3</w:t>
            </w:r>
          </w:p>
          <w:p w14:paraId="1842AAAE" w14:textId="77777777" w:rsidR="003E1ADE" w:rsidRDefault="00A967C6">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509A93ED" w14:textId="77777777" w:rsidR="003E1ADE" w:rsidRDefault="00A967C6">
            <w:pPr>
              <w:pStyle w:val="TAL"/>
            </w:pPr>
            <w:r>
              <w:t>Default</w:t>
            </w:r>
          </w:p>
          <w:p w14:paraId="5529C636" w14:textId="77777777" w:rsidR="003E1ADE" w:rsidRDefault="00A967C6">
            <w:pPr>
              <w:pStyle w:val="TAL"/>
            </w:pPr>
            <w:r>
              <w:t>60s</w:t>
            </w:r>
          </w:p>
          <w:p w14:paraId="3EA5DAA9" w14:textId="77777777" w:rsidR="003E1ADE" w:rsidRDefault="00A967C6">
            <w:pPr>
              <w:pStyle w:val="TAL"/>
            </w:pPr>
            <w:r>
              <w:t>(NOTE 2)</w:t>
            </w:r>
          </w:p>
        </w:tc>
        <w:tc>
          <w:tcPr>
            <w:tcW w:w="1560" w:type="dxa"/>
            <w:tcBorders>
              <w:top w:val="single" w:sz="6" w:space="0" w:color="auto"/>
              <w:left w:val="single" w:sz="6" w:space="0" w:color="auto"/>
              <w:bottom w:val="single" w:sz="6" w:space="0" w:color="auto"/>
              <w:right w:val="single" w:sz="6" w:space="0" w:color="auto"/>
            </w:tcBorders>
          </w:tcPr>
          <w:p w14:paraId="7BC26573" w14:textId="77777777" w:rsidR="003E1ADE" w:rsidRDefault="00A967C6">
            <w:pPr>
              <w:pStyle w:val="TAC"/>
              <w:rPr>
                <w:lang w:val="en-US"/>
              </w:rPr>
            </w:pPr>
            <w: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6BBAE7BB" w14:textId="77777777" w:rsidR="003E1ADE" w:rsidRDefault="00A967C6">
            <w:pPr>
              <w:pStyle w:val="TAL"/>
            </w:pPr>
            <w:r>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7C58F3FB" w14:textId="77777777" w:rsidR="003E1ADE" w:rsidRDefault="00A967C6">
            <w:pPr>
              <w:pStyle w:val="TAL"/>
            </w:pPr>
            <w:r>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7B94D88B" w14:textId="77777777" w:rsidR="003E1ADE" w:rsidRDefault="00A967C6">
            <w:pPr>
              <w:pStyle w:val="TAL"/>
            </w:pPr>
            <w:r>
              <w:t>Network-requested PDU session release procedure performed</w:t>
            </w:r>
          </w:p>
        </w:tc>
      </w:tr>
      <w:tr w:rsidR="003E1ADE" w14:paraId="2BD7779B" w14:textId="77777777">
        <w:trPr>
          <w:cantSplit/>
          <w:jc w:val="center"/>
        </w:trPr>
        <w:tc>
          <w:tcPr>
            <w:tcW w:w="992" w:type="dxa"/>
            <w:tcBorders>
              <w:top w:val="single" w:sz="6" w:space="0" w:color="auto"/>
              <w:left w:val="single" w:sz="6" w:space="0" w:color="auto"/>
              <w:bottom w:val="single" w:sz="6" w:space="0" w:color="auto"/>
              <w:right w:val="single" w:sz="6" w:space="0" w:color="auto"/>
            </w:tcBorders>
          </w:tcPr>
          <w:p w14:paraId="0FC37AD4" w14:textId="77777777" w:rsidR="003E1ADE" w:rsidRDefault="00A967C6">
            <w:pPr>
              <w:pStyle w:val="TAC"/>
            </w:pPr>
            <w:r>
              <w:t>T3594</w:t>
            </w:r>
          </w:p>
          <w:p w14:paraId="594BD342" w14:textId="77777777" w:rsidR="003E1ADE" w:rsidRDefault="00A967C6">
            <w:pPr>
              <w:pStyle w:val="TAC"/>
            </w:pPr>
            <w:r>
              <w:t>NOTE 3</w:t>
            </w:r>
          </w:p>
          <w:p w14:paraId="4CF46650" w14:textId="77777777" w:rsidR="003E1ADE" w:rsidRDefault="00A967C6">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5705F503" w14:textId="77777777" w:rsidR="003E1ADE" w:rsidRDefault="00A967C6">
            <w:pPr>
              <w:pStyle w:val="TAL"/>
            </w:pPr>
            <w:r>
              <w:t>15s</w:t>
            </w:r>
          </w:p>
          <w:p w14:paraId="1A9547CA" w14:textId="77777777" w:rsidR="003E1ADE" w:rsidRDefault="00A967C6">
            <w:pPr>
              <w:pStyle w:val="TAL"/>
            </w:pPr>
            <w:r>
              <w:t>In WB-N1/CE mode, 23s</w:t>
            </w:r>
          </w:p>
          <w:p w14:paraId="6BEFBFBC" w14:textId="77777777" w:rsidR="003E1ADE" w:rsidRDefault="00A967C6">
            <w:pPr>
              <w:pStyle w:val="TAL"/>
            </w:pPr>
            <w:r>
              <w:t>For access via a satellite NG-RAN cell, 21s</w:t>
            </w:r>
          </w:p>
          <w:p w14:paraId="679B87B4" w14:textId="77777777" w:rsidR="003E1ADE" w:rsidRDefault="00A967C6">
            <w:pPr>
              <w:pStyle w:val="TAL"/>
            </w:pPr>
            <w:r>
              <w:t>NOTE 5</w:t>
            </w:r>
          </w:p>
        </w:tc>
        <w:tc>
          <w:tcPr>
            <w:tcW w:w="1560" w:type="dxa"/>
            <w:tcBorders>
              <w:top w:val="single" w:sz="6" w:space="0" w:color="auto"/>
              <w:left w:val="single" w:sz="6" w:space="0" w:color="auto"/>
              <w:bottom w:val="single" w:sz="6" w:space="0" w:color="auto"/>
              <w:right w:val="single" w:sz="6" w:space="0" w:color="auto"/>
            </w:tcBorders>
          </w:tcPr>
          <w:p w14:paraId="54B200B2" w14:textId="77777777" w:rsidR="003E1ADE" w:rsidRDefault="00A967C6">
            <w:pPr>
              <w:pStyle w:val="TAC"/>
            </w:pPr>
            <w:r>
              <w:t>PROCEDURE TRANSACTION PENDING</w:t>
            </w:r>
          </w:p>
        </w:tc>
        <w:tc>
          <w:tcPr>
            <w:tcW w:w="2693" w:type="dxa"/>
            <w:tcBorders>
              <w:top w:val="single" w:sz="6" w:space="0" w:color="auto"/>
              <w:left w:val="single" w:sz="6" w:space="0" w:color="auto"/>
              <w:bottom w:val="single" w:sz="6" w:space="0" w:color="auto"/>
              <w:right w:val="single" w:sz="6" w:space="0" w:color="auto"/>
            </w:tcBorders>
          </w:tcPr>
          <w:p w14:paraId="4BD1939D" w14:textId="77777777" w:rsidR="003E1ADE" w:rsidRDefault="00A967C6">
            <w:pPr>
              <w:pStyle w:val="TAL"/>
            </w:pPr>
            <w:r>
              <w:t>Transmission of SERVICE-LEVEL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4218DDE7" w14:textId="77777777" w:rsidR="003E1ADE" w:rsidRDefault="00A967C6">
            <w:pPr>
              <w:pStyle w:val="TAL"/>
            </w:pPr>
            <w:r>
              <w:t xml:space="preserve">SERVICE-LEVEL AUTHENTICATION COMPLETE </w:t>
            </w:r>
            <w:r>
              <w:rPr>
                <w:rFonts w:hint="eastAsia"/>
              </w:rPr>
              <w:t>message</w:t>
            </w:r>
            <w: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4F05C806" w14:textId="77777777" w:rsidR="003E1ADE" w:rsidRDefault="00A967C6">
            <w:pPr>
              <w:pStyle w:val="TAL"/>
            </w:pPr>
            <w:r>
              <w:t>Retransmission of SERVICE-LEVEL AUTHENTICATION COMMAND message</w:t>
            </w:r>
          </w:p>
        </w:tc>
      </w:tr>
      <w:tr w:rsidR="003E1ADE" w14:paraId="7FD56102" w14:textId="77777777">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04143E98" w14:textId="77777777" w:rsidR="003E1ADE" w:rsidRDefault="00A967C6">
            <w:pPr>
              <w:pStyle w:val="TAN"/>
            </w:pPr>
            <w:r>
              <w:t>NOTE </w:t>
            </w:r>
            <w:r>
              <w:rPr>
                <w:rFonts w:hint="eastAsia"/>
              </w:rPr>
              <w:t>1</w:t>
            </w:r>
            <w:r>
              <w:t>:</w:t>
            </w:r>
            <w:r>
              <w:tab/>
              <w:t>Typically, the procedures are aborted on the fifth expiry of the relevant timer. Exceptions are described in the corresponding procedure description.</w:t>
            </w:r>
          </w:p>
          <w:p w14:paraId="17B1F30F" w14:textId="77777777" w:rsidR="003E1ADE" w:rsidRDefault="00A967C6">
            <w:pPr>
              <w:pStyle w:val="TAN"/>
            </w:pPr>
            <w:r>
              <w:t>NOTE 2:</w:t>
            </w:r>
            <w:r>
              <w:tab/>
              <w:t>If the PDU Session Address Lifetime value is sent to the UE in the PDU SESSION MODIFICATION COMMAND message then timer T3593 shall be started with the same value, otherwise it shall use a default value.</w:t>
            </w:r>
          </w:p>
          <w:p w14:paraId="20C655E0" w14:textId="77777777" w:rsidR="003E1ADE" w:rsidRDefault="00A967C6">
            <w:pPr>
              <w:pStyle w:val="TAN"/>
            </w:pPr>
            <w:r>
              <w:t>NOTE 3:</w:t>
            </w:r>
            <w:r>
              <w:tab/>
              <w:t>In NB-N1 mode, the timer value shall be calculated as described in subclause 4.18.</w:t>
            </w:r>
          </w:p>
          <w:p w14:paraId="73D93A87" w14:textId="77777777" w:rsidR="003E1ADE" w:rsidRDefault="00A967C6">
            <w:pPr>
              <w:pStyle w:val="TAN"/>
            </w:pPr>
            <w:r>
              <w:t>NOTE 4:</w:t>
            </w:r>
            <w:r>
              <w:tab/>
              <w:t>In WB-N1 mode, if the UE supports CE mode B and operates in either CE mode A or CE mode B, then the timer value is as described in this table for the case of WB-N1/CE mode (see subclause 4.20).</w:t>
            </w:r>
          </w:p>
          <w:p w14:paraId="6FA74A2C" w14:textId="77777777" w:rsidR="003E1ADE" w:rsidRDefault="00A967C6">
            <w:pPr>
              <w:pStyle w:val="TAN"/>
            </w:pPr>
            <w:r>
              <w:t>NOTE 5:</w:t>
            </w:r>
            <w:r>
              <w:tab/>
              <w:t>In satellite NG-RAN access, this value shall be selected when satellite NG-RAN RAT type is NR(MEO) or NR(GEO).</w:t>
            </w:r>
          </w:p>
        </w:tc>
      </w:tr>
    </w:tbl>
    <w:p w14:paraId="37F780A3" w14:textId="77777777" w:rsidR="003E1ADE" w:rsidRDefault="003E1ADE"/>
    <w:p w14:paraId="2D0ED13F" w14:textId="77777777" w:rsidR="003E1ADE" w:rsidRDefault="00A967C6">
      <w:pPr>
        <w:pBdr>
          <w:top w:val="single" w:sz="4" w:space="0" w:color="auto"/>
          <w:left w:val="single" w:sz="4" w:space="4" w:color="auto"/>
          <w:bottom w:val="single" w:sz="4" w:space="1" w:color="auto"/>
          <w:right w:val="single" w:sz="4" w:space="4" w:color="auto"/>
        </w:pBdr>
        <w:jc w:val="center"/>
      </w:pPr>
      <w:bookmarkStart w:id="101" w:name="OLE_LINK1"/>
      <w:r>
        <w:rPr>
          <w:rFonts w:ascii="Arial" w:hAnsi="Arial"/>
          <w:color w:val="0000FF"/>
          <w:sz w:val="28"/>
          <w:lang w:val="fr-FR"/>
        </w:rPr>
        <w:t xml:space="preserve">* * * </w:t>
      </w:r>
      <w:r>
        <w:rPr>
          <w:rFonts w:ascii="Arial" w:eastAsia="宋体" w:hAnsi="Arial"/>
          <w:color w:val="0000FF"/>
          <w:sz w:val="28"/>
          <w:lang w:val="en-US" w:eastAsia="zh-CN"/>
        </w:rPr>
        <w:t>End of</w:t>
      </w:r>
      <w:r>
        <w:rPr>
          <w:rFonts w:ascii="Arial" w:hAnsi="Arial"/>
          <w:color w:val="0000FF"/>
          <w:sz w:val="28"/>
          <w:lang w:val="fr-FR"/>
        </w:rPr>
        <w:t xml:space="preserve"> Change * * *</w:t>
      </w:r>
      <w:bookmarkEnd w:id="101"/>
    </w:p>
    <w:sectPr w:rsidR="003E1AD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ED0BC" w14:textId="77777777" w:rsidR="008A45EE" w:rsidRDefault="008A45EE">
      <w:pPr>
        <w:spacing w:after="0"/>
      </w:pPr>
      <w:r>
        <w:separator/>
      </w:r>
    </w:p>
  </w:endnote>
  <w:endnote w:type="continuationSeparator" w:id="0">
    <w:p w14:paraId="338DD1B2" w14:textId="77777777" w:rsidR="008A45EE" w:rsidRDefault="008A45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C39D4" w14:textId="77777777" w:rsidR="008A45EE" w:rsidRDefault="008A45EE">
      <w:pPr>
        <w:spacing w:after="0"/>
      </w:pPr>
      <w:r>
        <w:separator/>
      </w:r>
    </w:p>
  </w:footnote>
  <w:footnote w:type="continuationSeparator" w:id="0">
    <w:p w14:paraId="0D1DAE7D" w14:textId="77777777" w:rsidR="008A45EE" w:rsidRDefault="008A45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1C74D" w14:textId="77777777" w:rsidR="003E1ADE" w:rsidRDefault="00A967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67FAF" w14:textId="77777777" w:rsidR="003E1ADE" w:rsidRDefault="003E1ADE">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E4CD6" w14:textId="77777777" w:rsidR="003E1ADE" w:rsidRDefault="00A967C6">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87D89" w14:textId="77777777" w:rsidR="003E1ADE" w:rsidRDefault="003E1ADE">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xYWI4ZTg3NTE1NmNjMWEyNGY0ZGVkYzc2YzM3MGUifQ=="/>
  </w:docVars>
  <w:rsids>
    <w:rsidRoot w:val="00022E4A"/>
    <w:rsid w:val="00022E4A"/>
    <w:rsid w:val="000A6394"/>
    <w:rsid w:val="000B7FED"/>
    <w:rsid w:val="000C038A"/>
    <w:rsid w:val="000C1903"/>
    <w:rsid w:val="000C6598"/>
    <w:rsid w:val="000D44B3"/>
    <w:rsid w:val="00145D43"/>
    <w:rsid w:val="001710B6"/>
    <w:rsid w:val="00183E42"/>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2F0E22"/>
    <w:rsid w:val="00305409"/>
    <w:rsid w:val="00305F43"/>
    <w:rsid w:val="003609EF"/>
    <w:rsid w:val="0036231A"/>
    <w:rsid w:val="00374DD4"/>
    <w:rsid w:val="0039418C"/>
    <w:rsid w:val="003D69F8"/>
    <w:rsid w:val="003E1A36"/>
    <w:rsid w:val="003E1ADE"/>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87977"/>
    <w:rsid w:val="00695808"/>
    <w:rsid w:val="006B46FB"/>
    <w:rsid w:val="006E21FB"/>
    <w:rsid w:val="006F3104"/>
    <w:rsid w:val="006F7EDC"/>
    <w:rsid w:val="0076572B"/>
    <w:rsid w:val="00792342"/>
    <w:rsid w:val="007977A8"/>
    <w:rsid w:val="007B512A"/>
    <w:rsid w:val="007C2097"/>
    <w:rsid w:val="007D6A07"/>
    <w:rsid w:val="007D6A43"/>
    <w:rsid w:val="007F7259"/>
    <w:rsid w:val="008040A8"/>
    <w:rsid w:val="00804359"/>
    <w:rsid w:val="0082003C"/>
    <w:rsid w:val="00820339"/>
    <w:rsid w:val="008279FA"/>
    <w:rsid w:val="008626E7"/>
    <w:rsid w:val="00870EE7"/>
    <w:rsid w:val="008863B9"/>
    <w:rsid w:val="008A45A6"/>
    <w:rsid w:val="008A45EE"/>
    <w:rsid w:val="008A785F"/>
    <w:rsid w:val="008C1567"/>
    <w:rsid w:val="008C7251"/>
    <w:rsid w:val="008D3CCC"/>
    <w:rsid w:val="008F3789"/>
    <w:rsid w:val="008F686C"/>
    <w:rsid w:val="009035D2"/>
    <w:rsid w:val="00904800"/>
    <w:rsid w:val="009148DE"/>
    <w:rsid w:val="00941E30"/>
    <w:rsid w:val="009777D9"/>
    <w:rsid w:val="00991B88"/>
    <w:rsid w:val="009A5753"/>
    <w:rsid w:val="009A579D"/>
    <w:rsid w:val="009B77BD"/>
    <w:rsid w:val="009D336A"/>
    <w:rsid w:val="009D7DD4"/>
    <w:rsid w:val="009E3297"/>
    <w:rsid w:val="009F734F"/>
    <w:rsid w:val="00A246B6"/>
    <w:rsid w:val="00A312E5"/>
    <w:rsid w:val="00A47E70"/>
    <w:rsid w:val="00A50CF0"/>
    <w:rsid w:val="00A73F4F"/>
    <w:rsid w:val="00A7671C"/>
    <w:rsid w:val="00A80F6E"/>
    <w:rsid w:val="00A852AD"/>
    <w:rsid w:val="00A85756"/>
    <w:rsid w:val="00A967C6"/>
    <w:rsid w:val="00AA2CBC"/>
    <w:rsid w:val="00AB1F25"/>
    <w:rsid w:val="00AC5820"/>
    <w:rsid w:val="00AD1CD8"/>
    <w:rsid w:val="00B258BB"/>
    <w:rsid w:val="00B67B97"/>
    <w:rsid w:val="00B968C8"/>
    <w:rsid w:val="00BA3EC5"/>
    <w:rsid w:val="00BA51D9"/>
    <w:rsid w:val="00BB5DFC"/>
    <w:rsid w:val="00BD279D"/>
    <w:rsid w:val="00BD6BB8"/>
    <w:rsid w:val="00C66BA2"/>
    <w:rsid w:val="00C870F6"/>
    <w:rsid w:val="00C95985"/>
    <w:rsid w:val="00CA24CF"/>
    <w:rsid w:val="00CC5026"/>
    <w:rsid w:val="00CC68D0"/>
    <w:rsid w:val="00D03F9A"/>
    <w:rsid w:val="00D06D51"/>
    <w:rsid w:val="00D24991"/>
    <w:rsid w:val="00D50255"/>
    <w:rsid w:val="00D52ADE"/>
    <w:rsid w:val="00D66520"/>
    <w:rsid w:val="00D70F07"/>
    <w:rsid w:val="00D80124"/>
    <w:rsid w:val="00D84AE9"/>
    <w:rsid w:val="00DB7E4D"/>
    <w:rsid w:val="00DE34CF"/>
    <w:rsid w:val="00E13F3D"/>
    <w:rsid w:val="00E34898"/>
    <w:rsid w:val="00E459C4"/>
    <w:rsid w:val="00E513BA"/>
    <w:rsid w:val="00E7711D"/>
    <w:rsid w:val="00EA4AF4"/>
    <w:rsid w:val="00EB09B7"/>
    <w:rsid w:val="00EE7D7C"/>
    <w:rsid w:val="00F04BB5"/>
    <w:rsid w:val="00F25D98"/>
    <w:rsid w:val="00F300FB"/>
    <w:rsid w:val="00F4391C"/>
    <w:rsid w:val="00F61657"/>
    <w:rsid w:val="00F807F3"/>
    <w:rsid w:val="00F918C0"/>
    <w:rsid w:val="00FB6386"/>
    <w:rsid w:val="00FF7E10"/>
    <w:rsid w:val="36781EAF"/>
    <w:rsid w:val="60F31FF4"/>
    <w:rsid w:val="712912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B02748"/>
  <w15:docId w15:val="{1C674994-73AC-4154-9F28-E47C08A14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lsdException w:name="toc 9" w:uiPriority="39" w:qFormat="1"/>
    <w:lsdException w:name="Normal Indent" w:semiHidden="1" w:unhideWhenUsed="1"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qFormat="1"/>
    <w:lsdException w:name="envelope address" w:semiHidden="1" w:unhideWhenUsed="1" w:qFormat="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5"/>
  </w:style>
  <w:style w:type="paragraph" w:styleId="a7">
    <w:name w:val="table of authorities"/>
    <w:basedOn w:val="a"/>
    <w:next w:val="a"/>
    <w:semiHidden/>
    <w:unhideWhenUsed/>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semiHidden/>
    <w:unhideWhenUsed/>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style>
  <w:style w:type="paragraph" w:styleId="81">
    <w:name w:val="index 8"/>
    <w:basedOn w:val="a"/>
    <w:next w:val="a"/>
    <w:semiHidden/>
    <w:unhideWhenUsed/>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semiHidden/>
    <w:unhideWhenUsed/>
    <w:qFormat/>
    <w:pPr>
      <w:overflowPunct w:val="0"/>
      <w:autoSpaceDE w:val="0"/>
      <w:autoSpaceDN w:val="0"/>
      <w:adjustRightInd w:val="0"/>
      <w:spacing w:after="0"/>
      <w:textAlignment w:val="baseline"/>
    </w:pPr>
    <w:rPr>
      <w:lang w:eastAsia="en-GB"/>
    </w:rPr>
  </w:style>
  <w:style w:type="paragraph" w:styleId="ad">
    <w:name w:val="Normal Indent"/>
    <w:basedOn w:val="a"/>
    <w:semiHidden/>
    <w:unhideWhenUsed/>
    <w:qFormat/>
    <w:pPr>
      <w:overflowPunct w:val="0"/>
      <w:autoSpaceDE w:val="0"/>
      <w:autoSpaceDN w:val="0"/>
      <w:adjustRightInd w:val="0"/>
      <w:ind w:left="720"/>
      <w:textAlignment w:val="baseline"/>
    </w:pPr>
    <w:rPr>
      <w:lang w:eastAsia="en-GB"/>
    </w:rPr>
  </w:style>
  <w:style w:type="paragraph" w:styleId="ae">
    <w:name w:val="caption"/>
    <w:basedOn w:val="a"/>
    <w:next w:val="a"/>
    <w:qFormat/>
    <w:pPr>
      <w:spacing w:before="120" w:after="120"/>
    </w:pPr>
    <w:rPr>
      <w:rFonts w:eastAsia="宋体"/>
      <w:b/>
      <w:lang w:eastAsia="zh-CN"/>
    </w:rPr>
  </w:style>
  <w:style w:type="paragraph" w:styleId="52">
    <w:name w:val="index 5"/>
    <w:basedOn w:val="a"/>
    <w:next w:val="a"/>
    <w:semiHidden/>
    <w:unhideWhenUsed/>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semiHidden/>
    <w:unhideWhenUsed/>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semiHidden/>
    <w:unhideWhenUs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1">
    <w:name w:val="index 6"/>
    <w:basedOn w:val="a"/>
    <w:next w:val="a"/>
    <w:semiHidden/>
    <w:unhideWhenUsed/>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semiHidden/>
    <w:unhideWhenUsed/>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semiHidden/>
    <w:unhideWhenUsed/>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unhideWhenUsed/>
    <w:qFormat/>
    <w:pPr>
      <w:overflowPunct w:val="0"/>
      <w:autoSpaceDE w:val="0"/>
      <w:autoSpaceDN w:val="0"/>
      <w:adjustRightInd w:val="0"/>
      <w:spacing w:after="120"/>
      <w:textAlignment w:val="baseline"/>
    </w:pPr>
    <w:rPr>
      <w:lang w:eastAsia="en-GB"/>
    </w:rPr>
  </w:style>
  <w:style w:type="paragraph" w:styleId="afb">
    <w:name w:val="Body Text Indent"/>
    <w:basedOn w:val="a"/>
    <w:link w:val="afc"/>
    <w:semiHidden/>
    <w:unhideWhenUsed/>
    <w:qFormat/>
    <w:pPr>
      <w:overflowPunct w:val="0"/>
      <w:autoSpaceDE w:val="0"/>
      <w:autoSpaceDN w:val="0"/>
      <w:adjustRightInd w:val="0"/>
      <w:spacing w:after="120"/>
      <w:ind w:left="283"/>
      <w:textAlignment w:val="baseline"/>
    </w:pPr>
    <w:rPr>
      <w:lang w:eastAsia="en-GB"/>
    </w:rPr>
  </w:style>
  <w:style w:type="paragraph" w:styleId="3">
    <w:name w:val="List Number 3"/>
    <w:basedOn w:val="a"/>
    <w:semiHidden/>
    <w:unhideWhenUsed/>
    <w:qFormat/>
    <w:pPr>
      <w:numPr>
        <w:numId w:val="1"/>
      </w:numPr>
      <w:overflowPunct w:val="0"/>
      <w:autoSpaceDE w:val="0"/>
      <w:autoSpaceDN w:val="0"/>
      <w:adjustRightInd w:val="0"/>
      <w:contextualSpacing/>
      <w:textAlignment w:val="baseline"/>
    </w:pPr>
    <w:rPr>
      <w:lang w:eastAsia="en-GB"/>
    </w:rPr>
  </w:style>
  <w:style w:type="paragraph" w:styleId="afd">
    <w:name w:val="List Continue"/>
    <w:basedOn w:val="a"/>
    <w:semiHidden/>
    <w:unhideWhenUsed/>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0"/>
    <w:semiHidden/>
    <w:unhideWhenUsed/>
    <w:qFormat/>
    <w:pPr>
      <w:overflowPunct w:val="0"/>
      <w:autoSpaceDE w:val="0"/>
      <w:autoSpaceDN w:val="0"/>
      <w:adjustRightInd w:val="0"/>
      <w:spacing w:after="0"/>
      <w:textAlignment w:val="baseline"/>
    </w:pPr>
    <w:rPr>
      <w:i/>
      <w:iCs/>
      <w:lang w:eastAsia="en-GB"/>
    </w:rPr>
  </w:style>
  <w:style w:type="paragraph" w:styleId="43">
    <w:name w:val="index 4"/>
    <w:basedOn w:val="a"/>
    <w:next w:val="a"/>
    <w:semiHidden/>
    <w:unhideWhenUsed/>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rPr>
      <w:rFonts w:ascii="Courier New" w:hAnsi="Courier New"/>
      <w:lang w:eastAsia="zh-CN"/>
    </w:rPr>
  </w:style>
  <w:style w:type="paragraph" w:styleId="53">
    <w:name w:val="List Bullet 5"/>
    <w:basedOn w:val="42"/>
    <w:qFormat/>
    <w:pPr>
      <w:ind w:left="1702"/>
    </w:pPr>
  </w:style>
  <w:style w:type="paragraph" w:styleId="4">
    <w:name w:val="List Number 4"/>
    <w:basedOn w:val="a"/>
    <w:semiHidden/>
    <w:unhideWhenUsed/>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uiPriority w:val="39"/>
    <w:pPr>
      <w:spacing w:before="180"/>
      <w:ind w:left="2693" w:hanging="2693"/>
    </w:pPr>
    <w:rPr>
      <w:b/>
    </w:rPr>
  </w:style>
  <w:style w:type="paragraph" w:styleId="36">
    <w:name w:val="index 3"/>
    <w:basedOn w:val="a"/>
    <w:next w:val="a"/>
    <w:semiHidden/>
    <w:unhideWhenUsed/>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semiHidden/>
    <w:unhideWhenUsed/>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semiHidden/>
    <w:unhideWhenUsed/>
    <w:qFormat/>
    <w:pPr>
      <w:overflowPunct w:val="0"/>
      <w:autoSpaceDE w:val="0"/>
      <w:autoSpaceDN w:val="0"/>
      <w:adjustRightInd w:val="0"/>
      <w:spacing w:after="0"/>
      <w:textAlignment w:val="baseline"/>
    </w:pPr>
    <w:rPr>
      <w:lang w:eastAsia="en-GB"/>
    </w:rPr>
  </w:style>
  <w:style w:type="paragraph" w:styleId="54">
    <w:name w:val="List Continue 5"/>
    <w:basedOn w:val="a"/>
    <w:semiHidden/>
    <w:unhideWhenUsed/>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eastAsia="Times New Roman" w:hAnsi="Arial"/>
      <w:b/>
      <w:sz w:val="18"/>
      <w:lang w:val="en-GB" w:eastAsia="en-US"/>
    </w:rPr>
  </w:style>
  <w:style w:type="paragraph" w:styleId="affb">
    <w:name w:val="envelope return"/>
    <w:basedOn w:val="a"/>
    <w:semiHidden/>
    <w:unhideWhenUs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c">
    <w:name w:val="Signature"/>
    <w:basedOn w:val="a"/>
    <w:link w:val="affd"/>
    <w:semiHidden/>
    <w:unhideWhenUsed/>
    <w:qFormat/>
    <w:pPr>
      <w:overflowPunct w:val="0"/>
      <w:autoSpaceDE w:val="0"/>
      <w:autoSpaceDN w:val="0"/>
      <w:adjustRightInd w:val="0"/>
      <w:spacing w:after="0"/>
      <w:ind w:left="4252"/>
      <w:textAlignment w:val="baseline"/>
    </w:pPr>
    <w:rPr>
      <w:lang w:eastAsia="en-GB"/>
    </w:rPr>
  </w:style>
  <w:style w:type="paragraph" w:styleId="44">
    <w:name w:val="List Continue 4"/>
    <w:basedOn w:val="a"/>
    <w:semiHidden/>
    <w:unhideWhenUsed/>
    <w:qFormat/>
    <w:pPr>
      <w:overflowPunct w:val="0"/>
      <w:autoSpaceDE w:val="0"/>
      <w:autoSpaceDN w:val="0"/>
      <w:adjustRightInd w:val="0"/>
      <w:spacing w:after="120"/>
      <w:ind w:left="1132"/>
      <w:contextualSpacing/>
      <w:textAlignment w:val="baseline"/>
    </w:pPr>
    <w:rPr>
      <w:lang w:eastAsia="en-GB"/>
    </w:rPr>
  </w:style>
  <w:style w:type="paragraph" w:styleId="affe">
    <w:name w:val="index heading"/>
    <w:basedOn w:val="a"/>
    <w:next w:val="a"/>
    <w:qFormat/>
    <w:pPr>
      <w:pBdr>
        <w:top w:val="single" w:sz="12" w:space="0" w:color="auto"/>
      </w:pBdr>
      <w:spacing w:before="360" w:after="240"/>
    </w:pPr>
    <w:rPr>
      <w:rFonts w:eastAsia="宋体"/>
      <w:b/>
      <w:i/>
      <w:sz w:val="26"/>
      <w:lang w:eastAsia="zh-CN"/>
    </w:rPr>
  </w:style>
  <w:style w:type="paragraph" w:styleId="afff">
    <w:name w:val="Subtitle"/>
    <w:basedOn w:val="a"/>
    <w:next w:val="a"/>
    <w:link w:val="afff0"/>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semiHidden/>
    <w:unhideWhenUsed/>
    <w:qFormat/>
    <w:pPr>
      <w:numPr>
        <w:numId w:val="3"/>
      </w:numPr>
      <w:overflowPunct w:val="0"/>
      <w:autoSpaceDE w:val="0"/>
      <w:autoSpaceDN w:val="0"/>
      <w:adjustRightInd w:val="0"/>
      <w:contextualSpacing/>
      <w:textAlignment w:val="baseline"/>
    </w:pPr>
    <w:rPr>
      <w:lang w:eastAsia="en-GB"/>
    </w:r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semiHidden/>
    <w:unhideWhenUsed/>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semiHidden/>
    <w:unhideWhenUsed/>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semiHidden/>
    <w:unhideWhenUsed/>
    <w:qFormat/>
    <w:pPr>
      <w:overflowPunct w:val="0"/>
      <w:autoSpaceDE w:val="0"/>
      <w:autoSpaceDN w:val="0"/>
      <w:adjustRightInd w:val="0"/>
      <w:spacing w:after="0"/>
      <w:ind w:left="1800" w:hanging="200"/>
      <w:textAlignment w:val="baseline"/>
    </w:pPr>
    <w:rPr>
      <w:lang w:eastAsia="en-GB"/>
    </w:rPr>
  </w:style>
  <w:style w:type="paragraph" w:styleId="afff3">
    <w:name w:val="table of figures"/>
    <w:basedOn w:val="a"/>
    <w:next w:val="a"/>
    <w:semiHidden/>
    <w:unhideWhenUsed/>
    <w:qFormat/>
    <w:pPr>
      <w:overflowPunct w:val="0"/>
      <w:autoSpaceDE w:val="0"/>
      <w:autoSpaceDN w:val="0"/>
      <w:adjustRightInd w:val="0"/>
      <w:spacing w:after="0"/>
      <w:textAlignment w:val="baseline"/>
    </w:pPr>
    <w:rPr>
      <w:lang w:eastAsia="en-GB"/>
    </w:rPr>
  </w:style>
  <w:style w:type="paragraph" w:styleId="TOC9">
    <w:name w:val="toc 9"/>
    <w:basedOn w:val="TOC8"/>
    <w:uiPriority w:val="39"/>
    <w:qFormat/>
    <w:pPr>
      <w:ind w:left="1418" w:hanging="1418"/>
    </w:pPr>
  </w:style>
  <w:style w:type="paragraph" w:styleId="26">
    <w:name w:val="Body Text 2"/>
    <w:basedOn w:val="a"/>
    <w:link w:val="27"/>
    <w:semiHidden/>
    <w:unhideWhenUsed/>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semiHidden/>
    <w:unhideWhenUsed/>
    <w:qFormat/>
    <w:pPr>
      <w:overflowPunct w:val="0"/>
      <w:autoSpaceDE w:val="0"/>
      <w:autoSpaceDN w:val="0"/>
      <w:adjustRightInd w:val="0"/>
      <w:spacing w:after="120"/>
      <w:ind w:left="566"/>
      <w:contextualSpacing/>
      <w:textAlignment w:val="baseline"/>
    </w:pPr>
    <w:rPr>
      <w:lang w:eastAsia="en-GB"/>
    </w:rPr>
  </w:style>
  <w:style w:type="paragraph" w:styleId="afff4">
    <w:name w:val="Message Header"/>
    <w:basedOn w:val="a"/>
    <w:link w:val="afff5"/>
    <w:semiHidden/>
    <w:unhideWhenUsed/>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semiHidden/>
    <w:unhideWhenUsed/>
    <w:qFormat/>
    <w:pPr>
      <w:overflowPunct w:val="0"/>
      <w:autoSpaceDE w:val="0"/>
      <w:autoSpaceDN w:val="0"/>
      <w:adjustRightInd w:val="0"/>
      <w:spacing w:after="0"/>
      <w:textAlignment w:val="baseline"/>
    </w:pPr>
    <w:rPr>
      <w:rFonts w:ascii="Consolas" w:hAnsi="Consolas"/>
      <w:lang w:eastAsia="en-GB"/>
    </w:rPr>
  </w:style>
  <w:style w:type="paragraph" w:styleId="afff6">
    <w:name w:val="Normal (Web)"/>
    <w:basedOn w:val="a"/>
    <w:semiHidden/>
    <w:unhideWhenUsed/>
    <w:qFormat/>
    <w:pPr>
      <w:overflowPunct w:val="0"/>
      <w:autoSpaceDE w:val="0"/>
      <w:autoSpaceDN w:val="0"/>
      <w:adjustRightInd w:val="0"/>
      <w:textAlignment w:val="baseline"/>
    </w:pPr>
    <w:rPr>
      <w:sz w:val="24"/>
      <w:szCs w:val="24"/>
      <w:lang w:eastAsia="en-GB"/>
    </w:rPr>
  </w:style>
  <w:style w:type="paragraph" w:styleId="39">
    <w:name w:val="List Continue 3"/>
    <w:basedOn w:val="a"/>
    <w:semiHidden/>
    <w:unhideWhenUsed/>
    <w:qFormat/>
    <w:pPr>
      <w:overflowPunct w:val="0"/>
      <w:autoSpaceDE w:val="0"/>
      <w:autoSpaceDN w:val="0"/>
      <w:adjustRightInd w:val="0"/>
      <w:spacing w:after="120"/>
      <w:ind w:left="849"/>
      <w:contextualSpacing/>
      <w:textAlignment w:val="baseline"/>
    </w:pPr>
    <w:rPr>
      <w:lang w:eastAsia="en-GB"/>
    </w:rPr>
  </w:style>
  <w:style w:type="paragraph" w:styleId="11">
    <w:name w:val="index 1"/>
    <w:basedOn w:val="a"/>
    <w:qFormat/>
    <w:pPr>
      <w:keepLines/>
      <w:spacing w:after="0"/>
    </w:pPr>
  </w:style>
  <w:style w:type="paragraph" w:styleId="29">
    <w:name w:val="index 2"/>
    <w:basedOn w:val="11"/>
    <w:qFormat/>
    <w:pPr>
      <w:ind w:left="284"/>
    </w:pPr>
  </w:style>
  <w:style w:type="paragraph" w:styleId="afff7">
    <w:name w:val="Title"/>
    <w:basedOn w:val="a"/>
    <w:next w:val="a"/>
    <w:link w:val="afff8"/>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semiHidden/>
    <w:unhideWhenUsed/>
    <w:qFormat/>
    <w:pPr>
      <w:spacing w:after="180"/>
      <w:ind w:left="360" w:firstLine="360"/>
    </w:pPr>
  </w:style>
  <w:style w:type="table" w:styleId="afffd">
    <w:name w:val="Table Grid"/>
    <w:basedOn w:val="a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Hyperlink"/>
    <w:qFormat/>
    <w:rPr>
      <w:color w:val="0000FF"/>
      <w:u w:val="single"/>
    </w:rPr>
  </w:style>
  <w:style w:type="character" w:styleId="affff0">
    <w:name w:val="annotation reference"/>
    <w:qFormat/>
    <w:rPr>
      <w:sz w:val="16"/>
    </w:rPr>
  </w:style>
  <w:style w:type="character" w:styleId="af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EWChar">
    <w:name w:val="EW Char"/>
    <w:link w:val="EW"/>
    <w:qFormat/>
    <w:locked/>
    <w:rPr>
      <w:rFonts w:ascii="Times New Roman" w:eastAsia="Times New Roman" w:hAnsi="Times New Roman"/>
      <w:lang w:val="en-GB" w:eastAsia="en-US"/>
    </w:rPr>
  </w:style>
  <w:style w:type="character" w:customStyle="1" w:styleId="NOZchn">
    <w:name w:val="NO Zchn"/>
    <w:link w:val="NO"/>
    <w:qFormat/>
    <w:rPr>
      <w:rFonts w:ascii="Times New Roman" w:eastAsia="Times New Roman" w:hAnsi="Times New Roman"/>
      <w:lang w:val="en-GB" w:eastAsia="en-US"/>
    </w:rPr>
  </w:style>
  <w:style w:type="character" w:customStyle="1" w:styleId="B1Char">
    <w:name w:val="B1 Char"/>
    <w:link w:val="B1"/>
    <w:qFormat/>
    <w:locked/>
    <w:rPr>
      <w:rFonts w:ascii="Times New Roman" w:eastAsia="Times New Roman" w:hAnsi="Times New Roman"/>
      <w:lang w:val="en-GB" w:eastAsia="en-US"/>
    </w:rPr>
  </w:style>
  <w:style w:type="character" w:customStyle="1" w:styleId="af4">
    <w:name w:val="批注文字 字符"/>
    <w:basedOn w:val="a0"/>
    <w:link w:val="af3"/>
    <w:qFormat/>
    <w:rPr>
      <w:rFonts w:ascii="Times New Roman" w:eastAsia="Times New Roman" w:hAnsi="Times New Roman"/>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locked/>
    <w:rPr>
      <w:rFonts w:ascii="Arial" w:eastAsia="Times New Roman" w:hAnsi="Arial"/>
      <w:b/>
      <w:lang w:val="en-GB" w:eastAsia="en-US"/>
    </w:rPr>
  </w:style>
  <w:style w:type="character" w:customStyle="1" w:styleId="B2Char">
    <w:name w:val="B2 Char"/>
    <w:link w:val="B2"/>
    <w:qFormat/>
    <w:rPr>
      <w:rFonts w:ascii="Times New Roman" w:eastAsia="Times New Roman" w:hAnsi="Times New Roman"/>
      <w:lang w:val="en-GB" w:eastAsia="en-US"/>
    </w:rPr>
  </w:style>
  <w:style w:type="character" w:customStyle="1" w:styleId="B3Car">
    <w:name w:val="B3 Car"/>
    <w:link w:val="B3"/>
    <w:qFormat/>
    <w:rPr>
      <w:rFonts w:ascii="Times New Roman" w:eastAsia="Times New Roman" w:hAnsi="Times New Roman"/>
      <w:lang w:val="en-GB" w:eastAsia="en-US"/>
    </w:rPr>
  </w:style>
  <w:style w:type="character" w:customStyle="1" w:styleId="10">
    <w:name w:val="标题 1 字符"/>
    <w:link w:val="1"/>
    <w:qFormat/>
    <w:rPr>
      <w:rFonts w:ascii="Arial" w:eastAsia="Times New Roman" w:hAnsi="Arial"/>
      <w:sz w:val="36"/>
      <w:lang w:val="en-GB" w:eastAsia="en-US"/>
    </w:rPr>
  </w:style>
  <w:style w:type="character" w:customStyle="1" w:styleId="20">
    <w:name w:val="标题 2 字符"/>
    <w:link w:val="2"/>
    <w:qFormat/>
    <w:rPr>
      <w:rFonts w:ascii="Arial" w:eastAsia="Times New Roman" w:hAnsi="Arial"/>
      <w:sz w:val="32"/>
      <w:lang w:val="en-GB" w:eastAsia="en-US"/>
    </w:rPr>
  </w:style>
  <w:style w:type="character" w:customStyle="1" w:styleId="31">
    <w:name w:val="标题 3 字符"/>
    <w:link w:val="30"/>
    <w:qFormat/>
    <w:rPr>
      <w:rFonts w:ascii="Arial" w:eastAsia="Times New Roman" w:hAnsi="Arial"/>
      <w:sz w:val="28"/>
      <w:lang w:val="en-GB" w:eastAsia="en-US"/>
    </w:rPr>
  </w:style>
  <w:style w:type="character" w:customStyle="1" w:styleId="41">
    <w:name w:val="标题 4 字符"/>
    <w:link w:val="40"/>
    <w:qFormat/>
    <w:rPr>
      <w:rFonts w:ascii="Arial" w:eastAsia="Times New Roman" w:hAnsi="Arial"/>
      <w:sz w:val="24"/>
      <w:lang w:val="en-GB" w:eastAsia="en-US"/>
    </w:rPr>
  </w:style>
  <w:style w:type="character" w:customStyle="1" w:styleId="51">
    <w:name w:val="标题 5 字符"/>
    <w:link w:val="50"/>
    <w:qFormat/>
    <w:rPr>
      <w:rFonts w:ascii="Arial" w:eastAsia="Times New Roman" w:hAnsi="Arial"/>
      <w:sz w:val="22"/>
      <w:lang w:val="en-GB" w:eastAsia="en-US"/>
    </w:rPr>
  </w:style>
  <w:style w:type="character" w:customStyle="1" w:styleId="60">
    <w:name w:val="标题 6 字符"/>
    <w:link w:val="6"/>
    <w:qFormat/>
    <w:rPr>
      <w:rFonts w:ascii="Arial" w:eastAsia="Times New Roman" w:hAnsi="Arial"/>
      <w:lang w:val="en-GB" w:eastAsia="en-US"/>
    </w:rPr>
  </w:style>
  <w:style w:type="character" w:customStyle="1" w:styleId="70">
    <w:name w:val="标题 7 字符"/>
    <w:link w:val="7"/>
    <w:qFormat/>
    <w:rPr>
      <w:rFonts w:ascii="Arial" w:eastAsia="Times New Roman" w:hAnsi="Arial"/>
      <w:lang w:val="en-GB" w:eastAsia="en-US"/>
    </w:rPr>
  </w:style>
  <w:style w:type="character" w:customStyle="1" w:styleId="PLChar">
    <w:name w:val="PL Char"/>
    <w:link w:val="PL"/>
    <w:qFormat/>
    <w:locked/>
    <w:rPr>
      <w:rFonts w:ascii="Courier New" w:eastAsia="Times New Roman" w:hAnsi="Courier New"/>
      <w:sz w:val="16"/>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EXCar">
    <w:name w:val="EX Car"/>
    <w:link w:val="EX"/>
    <w:qFormat/>
    <w:rPr>
      <w:rFonts w:ascii="Times New Roman" w:eastAsia="Times New Roman" w:hAnsi="Times New Roman"/>
      <w:lang w:val="en-GB" w:eastAsia="en-US"/>
    </w:rPr>
  </w:style>
  <w:style w:type="character" w:customStyle="1" w:styleId="EditorsNoteChar">
    <w:name w:val="Editor's Note Char"/>
    <w:link w:val="EditorsNote"/>
    <w:qFormat/>
    <w:rPr>
      <w:rFonts w:ascii="Times New Roman" w:eastAsia="Times New Roman" w:hAnsi="Times New Roman"/>
      <w:color w:val="FF0000"/>
      <w:lang w:val="en-GB" w:eastAsia="en-US"/>
    </w:rPr>
  </w:style>
  <w:style w:type="character" w:customStyle="1" w:styleId="TANChar">
    <w:name w:val="TAN Char"/>
    <w:link w:val="TAN"/>
    <w:qFormat/>
    <w:locked/>
    <w:rPr>
      <w:rFonts w:ascii="Arial" w:eastAsia="Times New Roman" w:hAnsi="Arial"/>
      <w:sz w:val="18"/>
      <w:lang w:val="en-GB" w:eastAsia="en-US"/>
    </w:rPr>
  </w:style>
  <w:style w:type="character" w:customStyle="1" w:styleId="afa">
    <w:name w:val="正文文本 字符"/>
    <w:basedOn w:val="a0"/>
    <w:link w:val="af9"/>
    <w:qFormat/>
    <w:rPr>
      <w:rFonts w:ascii="Times New Roman" w:eastAsia="Times New Roman" w:hAnsi="Times New Roman"/>
      <w:lang w:val="en-GB"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paragraph" w:customStyle="1" w:styleId="12">
    <w:name w:val="修订1"/>
    <w:hidden/>
    <w:uiPriority w:val="99"/>
    <w:semiHidden/>
    <w:qFormat/>
    <w:rPr>
      <w:rFonts w:ascii="Times New Roman" w:eastAsia="宋体" w:hAnsi="Times New Roman"/>
      <w:lang w:val="en-GB" w:eastAsia="en-US"/>
    </w:rPr>
  </w:style>
  <w:style w:type="paragraph" w:customStyle="1" w:styleId="H2">
    <w:name w:val="H2"/>
    <w:basedOn w:val="a"/>
    <w:qFormat/>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character" w:customStyle="1" w:styleId="aff6">
    <w:name w:val="批注框文本 字符"/>
    <w:basedOn w:val="a0"/>
    <w:link w:val="aff5"/>
    <w:qFormat/>
    <w:rPr>
      <w:rFonts w:ascii="Tahoma" w:eastAsia="Times New Roman" w:hAnsi="Tahoma" w:cs="Tahoma"/>
      <w:sz w:val="16"/>
      <w:szCs w:val="16"/>
      <w:lang w:val="en-GB" w:eastAsia="en-US"/>
    </w:rPr>
  </w:style>
  <w:style w:type="character" w:customStyle="1" w:styleId="apple-converted-space">
    <w:name w:val="apple-converted-space"/>
    <w:basedOn w:val="a0"/>
    <w:qFormat/>
  </w:style>
  <w:style w:type="character" w:customStyle="1" w:styleId="80">
    <w:name w:val="标题 8 字符"/>
    <w:basedOn w:val="a0"/>
    <w:link w:val="8"/>
    <w:qFormat/>
    <w:rPr>
      <w:rFonts w:ascii="Arial" w:eastAsia="Times New Roman" w:hAnsi="Arial"/>
      <w:sz w:val="36"/>
      <w:lang w:val="en-GB" w:eastAsia="en-US"/>
    </w:rPr>
  </w:style>
  <w:style w:type="character" w:customStyle="1" w:styleId="90">
    <w:name w:val="标题 9 字符"/>
    <w:basedOn w:val="a0"/>
    <w:link w:val="9"/>
    <w:rPr>
      <w:rFonts w:ascii="Arial" w:eastAsia="Times New Roman" w:hAnsi="Arial"/>
      <w:sz w:val="36"/>
      <w:lang w:val="en-GB" w:eastAsia="en-US"/>
    </w:rPr>
  </w:style>
  <w:style w:type="character" w:customStyle="1" w:styleId="affa">
    <w:name w:val="页眉 字符"/>
    <w:basedOn w:val="a0"/>
    <w:link w:val="aff8"/>
    <w:qFormat/>
    <w:rPr>
      <w:rFonts w:ascii="Arial" w:eastAsia="Times New Roman" w:hAnsi="Arial"/>
      <w:b/>
      <w:sz w:val="18"/>
      <w:lang w:val="en-GB" w:eastAsia="en-US"/>
    </w:rPr>
  </w:style>
  <w:style w:type="character" w:customStyle="1" w:styleId="afff2">
    <w:name w:val="脚注文本 字符"/>
    <w:basedOn w:val="a0"/>
    <w:link w:val="afff1"/>
    <w:qFormat/>
    <w:rPr>
      <w:rFonts w:ascii="Times New Roman" w:eastAsia="Times New Roman" w:hAnsi="Times New Roman"/>
      <w:sz w:val="16"/>
      <w:lang w:val="en-GB" w:eastAsia="en-US"/>
    </w:rPr>
  </w:style>
  <w:style w:type="character" w:customStyle="1" w:styleId="aff9">
    <w:name w:val="页脚 字符"/>
    <w:basedOn w:val="a0"/>
    <w:link w:val="aff7"/>
    <w:qFormat/>
    <w:rPr>
      <w:rFonts w:ascii="Arial" w:eastAsia="Times New Roman" w:hAnsi="Arial"/>
      <w:b/>
      <w:i/>
      <w:sz w:val="18"/>
      <w:lang w:val="en-GB" w:eastAsia="en-US"/>
    </w:rPr>
  </w:style>
  <w:style w:type="character" w:customStyle="1" w:styleId="afffa">
    <w:name w:val="批注主题 字符"/>
    <w:basedOn w:val="af4"/>
    <w:link w:val="afff9"/>
    <w:qFormat/>
    <w:rPr>
      <w:rFonts w:ascii="Times New Roman" w:eastAsia="Times New Roman" w:hAnsi="Times New Roman"/>
      <w:b/>
      <w:bCs/>
      <w:lang w:val="en-GB" w:eastAsia="en-US"/>
    </w:rPr>
  </w:style>
  <w:style w:type="character" w:customStyle="1" w:styleId="af1">
    <w:name w:val="文档结构图 字符"/>
    <w:basedOn w:val="a0"/>
    <w:link w:val="af0"/>
    <w:qFormat/>
    <w:rPr>
      <w:rFonts w:ascii="Tahoma" w:eastAsia="Times New Roman" w:hAnsi="Tahoma" w:cs="Tahoma"/>
      <w:shd w:val="clear" w:color="auto" w:fill="000080"/>
      <w:lang w:val="en-GB" w:eastAsia="en-US"/>
    </w:rPr>
  </w:style>
  <w:style w:type="paragraph" w:styleId="affff2">
    <w:name w:val="List Paragraph"/>
    <w:basedOn w:val="a"/>
    <w:uiPriority w:val="34"/>
    <w:qFormat/>
    <w:pPr>
      <w:ind w:left="720"/>
      <w:contextualSpacing/>
    </w:pPr>
    <w:rPr>
      <w:rFonts w:eastAsiaTheme="minorEastAsia"/>
    </w:rPr>
  </w:style>
  <w:style w:type="paragraph" w:customStyle="1" w:styleId="TAJ">
    <w:name w:val="TAJ"/>
    <w:basedOn w:val="TH"/>
    <w:qFormat/>
    <w:rPr>
      <w:rFonts w:eastAsia="宋体"/>
      <w:lang w:eastAsia="zh-CN"/>
    </w:rPr>
  </w:style>
  <w:style w:type="paragraph" w:customStyle="1" w:styleId="INDENT1">
    <w:name w:val="INDENT1"/>
    <w:basedOn w:val="a"/>
    <w:qFormat/>
    <w:pPr>
      <w:ind w:left="851"/>
    </w:pPr>
    <w:rPr>
      <w:rFonts w:eastAsia="宋体"/>
      <w:lang w:eastAsia="zh-CN"/>
    </w:rPr>
  </w:style>
  <w:style w:type="paragraph" w:customStyle="1" w:styleId="INDENT2">
    <w:name w:val="INDENT2"/>
    <w:basedOn w:val="a"/>
    <w:qFormat/>
    <w:pPr>
      <w:ind w:left="1135" w:hanging="284"/>
    </w:pPr>
    <w:rPr>
      <w:rFonts w:eastAsia="宋体"/>
      <w:lang w:eastAsia="zh-CN"/>
    </w:rPr>
  </w:style>
  <w:style w:type="paragraph" w:customStyle="1" w:styleId="INDENT3">
    <w:name w:val="INDENT3"/>
    <w:basedOn w:val="a"/>
    <w:qFormat/>
    <w:pPr>
      <w:ind w:left="1701" w:hanging="567"/>
    </w:pPr>
    <w:rPr>
      <w:rFonts w:eastAsia="宋体"/>
      <w:lang w:eastAsia="zh-CN"/>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qFormat/>
    <w:pPr>
      <w:keepNext/>
      <w:keepLines/>
      <w:spacing w:before="240"/>
      <w:ind w:left="1418"/>
    </w:pPr>
    <w:rPr>
      <w:rFonts w:ascii="Arial" w:eastAsia="宋体" w:hAnsi="Arial"/>
      <w:b/>
      <w:sz w:val="36"/>
      <w:lang w:eastAsia="zh-CN"/>
    </w:rPr>
  </w:style>
  <w:style w:type="character" w:customStyle="1" w:styleId="aff0">
    <w:name w:val="纯文本 字符"/>
    <w:basedOn w:val="a0"/>
    <w:link w:val="aff"/>
    <w:qFormat/>
    <w:rPr>
      <w:rFonts w:ascii="Courier New" w:eastAsia="Times New Roman" w:hAnsi="Courier New"/>
      <w:lang w:val="en-GB"/>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c">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customStyle="1" w:styleId="13">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27">
    <w:name w:val="正文文本 2 字符"/>
    <w:basedOn w:val="a0"/>
    <w:link w:val="26"/>
    <w:semiHidden/>
    <w:qFormat/>
    <w:rPr>
      <w:rFonts w:ascii="Times New Roman" w:eastAsia="Times New Roman" w:hAnsi="Times New Roman"/>
      <w:lang w:val="en-GB" w:eastAsia="en-GB"/>
    </w:rPr>
  </w:style>
  <w:style w:type="character" w:customStyle="1" w:styleId="35">
    <w:name w:val="正文文本 3 字符"/>
    <w:basedOn w:val="a0"/>
    <w:link w:val="34"/>
    <w:semiHidden/>
    <w:qFormat/>
    <w:rPr>
      <w:rFonts w:ascii="Times New Roman" w:eastAsia="Times New Roman" w:hAnsi="Times New Roman"/>
      <w:sz w:val="16"/>
      <w:szCs w:val="16"/>
      <w:lang w:val="en-GB" w:eastAsia="en-GB"/>
    </w:rPr>
  </w:style>
  <w:style w:type="character" w:customStyle="1" w:styleId="afffc">
    <w:name w:val="正文文本首行缩进 字符"/>
    <w:basedOn w:val="afa"/>
    <w:link w:val="afffb"/>
    <w:qFormat/>
    <w:rPr>
      <w:rFonts w:ascii="Times New Roman" w:eastAsia="Times New Roman" w:hAnsi="Times New Roman"/>
      <w:lang w:val="en-GB" w:eastAsia="en-GB"/>
    </w:rPr>
  </w:style>
  <w:style w:type="character" w:customStyle="1" w:styleId="afc">
    <w:name w:val="正文文本缩进 字符"/>
    <w:basedOn w:val="a0"/>
    <w:link w:val="afb"/>
    <w:semiHidden/>
    <w:qFormat/>
    <w:rPr>
      <w:rFonts w:ascii="Times New Roman" w:eastAsia="Times New Roman" w:hAnsi="Times New Roman"/>
      <w:lang w:val="en-GB" w:eastAsia="en-GB"/>
    </w:rPr>
  </w:style>
  <w:style w:type="character" w:customStyle="1" w:styleId="2b">
    <w:name w:val="正文文本首行缩进 2 字符"/>
    <w:basedOn w:val="afc"/>
    <w:link w:val="2a"/>
    <w:semiHidden/>
    <w:qFormat/>
    <w:rPr>
      <w:rFonts w:ascii="Times New Roman" w:eastAsia="Times New Roman" w:hAnsi="Times New Roman"/>
      <w:lang w:val="en-GB" w:eastAsia="en-GB"/>
    </w:rPr>
  </w:style>
  <w:style w:type="character" w:customStyle="1" w:styleId="25">
    <w:name w:val="正文文本缩进 2 字符"/>
    <w:basedOn w:val="a0"/>
    <w:link w:val="24"/>
    <w:semiHidden/>
    <w:qFormat/>
    <w:rPr>
      <w:rFonts w:ascii="Times New Roman" w:eastAsia="Times New Roman" w:hAnsi="Times New Roman"/>
      <w:lang w:val="en-GB" w:eastAsia="en-GB"/>
    </w:rPr>
  </w:style>
  <w:style w:type="character" w:customStyle="1" w:styleId="38">
    <w:name w:val="正文文本缩进 3 字符"/>
    <w:basedOn w:val="a0"/>
    <w:link w:val="37"/>
    <w:semiHidden/>
    <w:qFormat/>
    <w:rPr>
      <w:rFonts w:ascii="Times New Roman" w:eastAsia="Times New Roman" w:hAnsi="Times New Roman"/>
      <w:sz w:val="16"/>
      <w:szCs w:val="16"/>
      <w:lang w:val="en-GB" w:eastAsia="en-GB"/>
    </w:rPr>
  </w:style>
  <w:style w:type="character" w:customStyle="1" w:styleId="af8">
    <w:name w:val="结束语 字符"/>
    <w:basedOn w:val="a0"/>
    <w:link w:val="af7"/>
    <w:semiHidden/>
    <w:qFormat/>
    <w:rPr>
      <w:rFonts w:ascii="Times New Roman" w:eastAsia="Times New Roman" w:hAnsi="Times New Roman"/>
      <w:lang w:val="en-GB" w:eastAsia="en-GB"/>
    </w:rPr>
  </w:style>
  <w:style w:type="character" w:customStyle="1" w:styleId="aff2">
    <w:name w:val="日期 字符"/>
    <w:basedOn w:val="a0"/>
    <w:link w:val="aff1"/>
    <w:qFormat/>
    <w:rPr>
      <w:rFonts w:ascii="Times New Roman" w:eastAsia="Times New Roman" w:hAnsi="Times New Roman"/>
      <w:lang w:val="en-GB" w:eastAsia="en-GB"/>
    </w:rPr>
  </w:style>
  <w:style w:type="character" w:customStyle="1" w:styleId="ac">
    <w:name w:val="电子邮件签名 字符"/>
    <w:basedOn w:val="a0"/>
    <w:link w:val="ab"/>
    <w:semiHidden/>
    <w:qFormat/>
    <w:rPr>
      <w:rFonts w:ascii="Times New Roman" w:eastAsia="Times New Roman" w:hAnsi="Times New Roman"/>
      <w:lang w:val="en-GB" w:eastAsia="en-GB"/>
    </w:rPr>
  </w:style>
  <w:style w:type="character" w:customStyle="1" w:styleId="aff4">
    <w:name w:val="尾注文本 字符"/>
    <w:basedOn w:val="a0"/>
    <w:link w:val="aff3"/>
    <w:semiHidden/>
    <w:qFormat/>
    <w:rPr>
      <w:rFonts w:ascii="Times New Roman" w:eastAsia="Times New Roman" w:hAnsi="Times New Roman"/>
      <w:lang w:val="en-GB" w:eastAsia="en-GB"/>
    </w:rPr>
  </w:style>
  <w:style w:type="character" w:customStyle="1" w:styleId="HTML0">
    <w:name w:val="HTML 地址 字符"/>
    <w:basedOn w:val="a0"/>
    <w:link w:val="HTML"/>
    <w:semiHidden/>
    <w:qFormat/>
    <w:rPr>
      <w:rFonts w:ascii="Times New Roman" w:eastAsia="Times New Roman" w:hAnsi="Times New Roman"/>
      <w:i/>
      <w:iCs/>
      <w:lang w:val="en-GB" w:eastAsia="en-GB"/>
    </w:rPr>
  </w:style>
  <w:style w:type="character" w:customStyle="1" w:styleId="HTML2">
    <w:name w:val="HTML 预设格式 字符"/>
    <w:basedOn w:val="a0"/>
    <w:link w:val="HTML1"/>
    <w:semiHidden/>
    <w:qFormat/>
    <w:rPr>
      <w:rFonts w:ascii="Consolas" w:eastAsia="Times New Roman" w:hAnsi="Consolas"/>
      <w:lang w:val="en-GB" w:eastAsia="en-GB"/>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4">
    <w:name w:val="明显引用 字符"/>
    <w:basedOn w:val="a0"/>
    <w:link w:val="affff3"/>
    <w:uiPriority w:val="30"/>
    <w:qFormat/>
    <w:rPr>
      <w:rFonts w:ascii="Times New Roman" w:eastAsia="Times New Roman" w:hAnsi="Times New Roman"/>
      <w:i/>
      <w:iCs/>
      <w:color w:val="4F81BD" w:themeColor="accent1"/>
      <w:lang w:val="en-GB" w:eastAsia="en-GB"/>
    </w:rPr>
  </w:style>
  <w:style w:type="character" w:customStyle="1" w:styleId="a4">
    <w:name w:val="宏文本 字符"/>
    <w:basedOn w:val="a0"/>
    <w:link w:val="a3"/>
    <w:semiHidden/>
    <w:qFormat/>
    <w:rPr>
      <w:rFonts w:ascii="Consolas" w:eastAsia="Times New Roman" w:hAnsi="Consolas"/>
      <w:lang w:val="en-GB" w:eastAsia="en-GB"/>
    </w:rPr>
  </w:style>
  <w:style w:type="character" w:customStyle="1" w:styleId="afff5">
    <w:name w:val="信息标题 字符"/>
    <w:basedOn w:val="a0"/>
    <w:link w:val="afff4"/>
    <w:semiHidden/>
    <w:qFormat/>
    <w:rPr>
      <w:rFonts w:asciiTheme="majorHAnsi" w:eastAsiaTheme="majorEastAsia" w:hAnsiTheme="majorHAnsi" w:cstheme="majorBidi"/>
      <w:sz w:val="24"/>
      <w:szCs w:val="24"/>
      <w:shd w:val="pct20" w:color="auto" w:fill="auto"/>
      <w:lang w:val="en-GB" w:eastAsia="en-GB"/>
    </w:rPr>
  </w:style>
  <w:style w:type="paragraph" w:styleId="affff5">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a9">
    <w:name w:val="注释标题 字符"/>
    <w:basedOn w:val="a0"/>
    <w:link w:val="a8"/>
    <w:semiHidden/>
    <w:qFormat/>
    <w:rPr>
      <w:rFonts w:ascii="Times New Roman" w:eastAsia="Times New Roman" w:hAnsi="Times New Roman"/>
      <w:lang w:val="en-GB" w:eastAsia="en-GB"/>
    </w:rPr>
  </w:style>
  <w:style w:type="paragraph" w:styleId="affff6">
    <w:name w:val="Quote"/>
    <w:basedOn w:val="a"/>
    <w:next w:val="a"/>
    <w:link w:val="affff7"/>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7">
    <w:name w:val="引用 字符"/>
    <w:basedOn w:val="a0"/>
    <w:link w:val="affff6"/>
    <w:uiPriority w:val="29"/>
    <w:qFormat/>
    <w:rPr>
      <w:rFonts w:ascii="Times New Roman" w:eastAsia="Times New Roman" w:hAnsi="Times New Roman"/>
      <w:i/>
      <w:iCs/>
      <w:color w:val="404040" w:themeColor="text1" w:themeTint="BF"/>
      <w:lang w:val="en-GB" w:eastAsia="en-GB"/>
    </w:rPr>
  </w:style>
  <w:style w:type="character" w:customStyle="1" w:styleId="af6">
    <w:name w:val="称呼 字符"/>
    <w:basedOn w:val="a0"/>
    <w:link w:val="af5"/>
    <w:rPr>
      <w:rFonts w:ascii="Times New Roman" w:eastAsia="Times New Roman" w:hAnsi="Times New Roman"/>
      <w:lang w:val="en-GB" w:eastAsia="en-GB"/>
    </w:rPr>
  </w:style>
  <w:style w:type="character" w:customStyle="1" w:styleId="affd">
    <w:name w:val="签名 字符"/>
    <w:basedOn w:val="a0"/>
    <w:link w:val="affc"/>
    <w:semiHidden/>
    <w:rPr>
      <w:rFonts w:ascii="Times New Roman" w:eastAsia="Times New Roman" w:hAnsi="Times New Roman"/>
      <w:lang w:val="en-GB" w:eastAsia="en-GB"/>
    </w:rPr>
  </w:style>
  <w:style w:type="character" w:customStyle="1" w:styleId="afff0">
    <w:name w:val="副标题 字符"/>
    <w:basedOn w:val="a0"/>
    <w:link w:val="afff"/>
    <w:rPr>
      <w:rFonts w:asciiTheme="minorHAnsi" w:hAnsiTheme="minorHAnsi" w:cstheme="minorBidi"/>
      <w:color w:val="595959" w:themeColor="text1" w:themeTint="A6"/>
      <w:spacing w:val="15"/>
      <w:sz w:val="22"/>
      <w:szCs w:val="22"/>
      <w:lang w:val="en-GB" w:eastAsia="en-GB"/>
    </w:rPr>
  </w:style>
  <w:style w:type="character" w:customStyle="1" w:styleId="afff8">
    <w:name w:val="标题 字符"/>
    <w:basedOn w:val="a0"/>
    <w:link w:val="afff7"/>
    <w:rPr>
      <w:rFonts w:asciiTheme="majorHAnsi" w:eastAsiaTheme="majorEastAsia" w:hAnsiTheme="majorHAnsi" w:cstheme="majorBidi"/>
      <w:spacing w:val="-10"/>
      <w:kern w:val="28"/>
      <w:sz w:val="56"/>
      <w:szCs w:val="56"/>
      <w:lang w:val="en-GB" w:eastAsia="en-GB"/>
    </w:rPr>
  </w:style>
  <w:style w:type="character" w:customStyle="1" w:styleId="BodyTextFirstIndentChar1">
    <w:name w:val="Body Text First Indent Char1"/>
    <w:basedOn w:val="a0"/>
  </w:style>
  <w:style w:type="character" w:customStyle="1" w:styleId="EXChar">
    <w:name w:val="EX Char"/>
    <w:locked/>
    <w:rPr>
      <w:rFonts w:ascii="Times New Roman" w:hAnsi="Times New Roman"/>
      <w:lang w:val="en-GB" w:eastAsia="en-US"/>
    </w:rPr>
  </w:style>
  <w:style w:type="character" w:customStyle="1" w:styleId="msoins0">
    <w:name w:val="msoins"/>
    <w:basedOn w:val="a0"/>
  </w:style>
  <w:style w:type="paragraph" w:customStyle="1" w:styleId="Default">
    <w:name w:val="Default"/>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style>
  <w:style w:type="character" w:customStyle="1" w:styleId="ui-provider">
    <w:name w:val="ui-provider"/>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31</Pages>
  <Words>16069</Words>
  <Characters>91597</Characters>
  <Application>Microsoft Office Word</Application>
  <DocSecurity>0</DocSecurity>
  <Lines>763</Lines>
  <Paragraphs>214</Paragraphs>
  <ScaleCrop>false</ScaleCrop>
  <Company>3GPP Support Team</Company>
  <LinksUpToDate>false</LinksUpToDate>
  <CharactersWithSpaces>107452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 Wang</cp:lastModifiedBy>
  <cp:revision>25</cp:revision>
  <cp:lastPrinted>2411-12-31T15:59:00Z</cp:lastPrinted>
  <dcterms:created xsi:type="dcterms:W3CDTF">2023-01-09T13:03:00Z</dcterms:created>
  <dcterms:modified xsi:type="dcterms:W3CDTF">2024-08-22T13:52:00Z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2052-12.1.0.16929</vt:lpwstr>
  </property>
  <property fmtid="{D5CDD505-2E9C-101B-9397-08002B2CF9AE}" pid="22" name="ICV">
    <vt:lpwstr>83DC09BDFA244FCF83F72F92B00BBEDB_13</vt:lpwstr>
  </property>
</Properties>
</file>